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E9124">
      <w:pPr>
        <w:jc w:val="center"/>
        <w:rPr>
          <w:lang w:eastAsia="zh-CN"/>
        </w:rPr>
      </w:pPr>
      <w:bookmarkStart w:id="0" w:name="_GoBack"/>
      <w:bookmarkEnd w:id="0"/>
      <w:r>
        <w:rPr>
          <w:b/>
          <w:color w:val="1F4E79"/>
          <w:sz w:val="32"/>
          <w:lang w:eastAsia="zh-CN"/>
        </w:rPr>
        <w:t>甜甜圈城市文献收集模板</w:t>
      </w:r>
    </w:p>
    <w:p w14:paraId="7FB2C374">
      <w:pPr>
        <w:spacing w:before="160" w:after="80"/>
        <w:rPr>
          <w:color w:val="444444"/>
          <w:lang w:eastAsia="zh-CN"/>
        </w:rPr>
      </w:pPr>
    </w:p>
    <w:p w14:paraId="3049EA94">
      <w:pPr>
        <w:spacing w:before="160" w:after="80"/>
        <w:rPr>
          <w:rFonts w:hint="default"/>
          <w:color w:val="444444"/>
          <w:lang w:val="en-US" w:eastAsia="zh-CN"/>
        </w:rPr>
      </w:pPr>
      <w:r>
        <w:rPr>
          <w:rFonts w:hint="eastAsia"/>
          <w:b/>
          <w:bCs/>
          <w:color w:val="444444"/>
          <w:sz w:val="24"/>
          <w:szCs w:val="24"/>
          <w:lang w:eastAsia="zh-CN"/>
        </w:rPr>
        <w:t>姓名：</w:t>
      </w:r>
      <w:r>
        <w:rPr>
          <w:rFonts w:hint="eastAsia"/>
          <w:b/>
          <w:bCs/>
          <w:color w:val="444444"/>
          <w:sz w:val="24"/>
          <w:szCs w:val="24"/>
          <w:lang w:val="en-US" w:eastAsia="zh-CN"/>
        </w:rPr>
        <w:t>张润梓</w:t>
      </w:r>
    </w:p>
    <w:p w14:paraId="1EB90171">
      <w:pPr>
        <w:spacing w:before="160" w:after="80"/>
        <w:rPr>
          <w:lang w:eastAsia="zh-CN"/>
        </w:rPr>
      </w:pPr>
      <w:r>
        <w:rPr>
          <w:b/>
          <w:color w:val="1F4E79"/>
          <w:sz w:val="24"/>
          <w:lang w:eastAsia="zh-CN"/>
        </w:rPr>
        <w:t>一、</w:t>
      </w:r>
      <w:r>
        <w:rPr>
          <w:rFonts w:hint="eastAsia"/>
          <w:b/>
          <w:color w:val="1F4E79"/>
          <w:sz w:val="24"/>
          <w:lang w:eastAsia="zh-CN"/>
        </w:rPr>
        <w:t>文献</w:t>
      </w:r>
      <w:r>
        <w:rPr>
          <w:b/>
          <w:color w:val="1F4E79"/>
          <w:sz w:val="24"/>
          <w:lang w:eastAsia="zh-CN"/>
        </w:rPr>
        <w:t>基本信息</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14:paraId="4EDE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3A78FF14">
            <w:pPr>
              <w:spacing w:after="0" w:line="240" w:lineRule="auto"/>
              <w:rPr>
                <w:lang w:eastAsia="zh-CN"/>
              </w:rPr>
            </w:pPr>
            <w:r>
              <w:rPr>
                <w:b/>
                <w:lang w:eastAsia="zh-CN"/>
              </w:rPr>
              <w:t>城市/区域</w:t>
            </w:r>
            <w:r>
              <w:rPr>
                <w:rFonts w:hint="eastAsia"/>
                <w:b/>
                <w:lang w:eastAsia="zh-CN"/>
              </w:rPr>
              <w:t>（中英文）：Grenoble 格勒诺布尔</w:t>
            </w:r>
          </w:p>
        </w:tc>
      </w:tr>
      <w:tr w14:paraId="5EA6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468E5D87">
            <w:pPr>
              <w:spacing w:after="0" w:line="240" w:lineRule="auto"/>
              <w:rPr>
                <w:lang w:eastAsia="zh-CN"/>
              </w:rPr>
            </w:pPr>
            <w:r>
              <w:rPr>
                <w:rFonts w:hint="eastAsia"/>
                <w:b/>
                <w:lang w:eastAsia="zh-CN"/>
              </w:rPr>
              <w:t>国家/地区（中英文）：France 法国</w:t>
            </w:r>
          </w:p>
        </w:tc>
      </w:tr>
      <w:tr w14:paraId="1D64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408730B3">
            <w:pPr>
              <w:spacing w:after="0" w:line="240" w:lineRule="auto"/>
              <w:rPr>
                <w:lang w:eastAsia="zh-CN"/>
              </w:rPr>
            </w:pPr>
            <w:r>
              <w:rPr>
                <w:b/>
                <w:lang w:eastAsia="zh-CN"/>
              </w:rPr>
              <w:t>开始时间</w:t>
            </w:r>
            <w:r>
              <w:rPr>
                <w:rFonts w:hint="eastAsia"/>
                <w:b/>
                <w:lang w:eastAsia="zh-CN"/>
              </w:rPr>
              <w:t>：2022 年（格勒诺布尔市议会正式投票启动 Grenoble 2040 甜甜圈项目）</w:t>
            </w:r>
          </w:p>
        </w:tc>
      </w:tr>
    </w:tbl>
    <w:p w14:paraId="23E82B81">
      <w:pPr>
        <w:spacing w:before="160" w:after="80"/>
        <w:rPr>
          <w:lang w:eastAsia="zh-CN"/>
        </w:rPr>
      </w:pPr>
      <w:r>
        <w:rPr>
          <w:b/>
          <w:color w:val="1F4E79"/>
          <w:sz w:val="24"/>
          <w:lang w:eastAsia="zh-CN"/>
        </w:rPr>
        <w:t>二、文献筛选标准（每找到一篇都先判断）</w:t>
      </w:r>
    </w:p>
    <w:p w14:paraId="1CD9BEF2">
      <w:pPr>
        <w:spacing w:after="20"/>
        <w:ind w:left="170"/>
      </w:pPr>
      <w:r>
        <w:t>1. 这篇材料是否直接涉及 Doughnut / Doughnut Economics / Doughnut City / DEAL / City Portrait？</w:t>
      </w:r>
    </w:p>
    <w:p w14:paraId="687EFD8A">
      <w:pPr>
        <w:spacing w:after="20"/>
        <w:ind w:left="170"/>
      </w:pPr>
      <w:r>
        <w:t>2. 它属于哪类来源</w:t>
      </w:r>
      <w:r>
        <w:rPr>
          <w:rFonts w:hint="eastAsia"/>
          <w:lang w:eastAsia="zh-CN"/>
        </w:rPr>
        <w:t>类型</w:t>
      </w:r>
      <w:r>
        <w:t>：</w:t>
      </w:r>
      <w:r>
        <w:rPr>
          <w:highlight w:val="yellow"/>
        </w:rPr>
        <w:t>政府官网、项目官网、政策文件、学术论文、新闻报道、评论文章</w:t>
      </w:r>
      <w:r>
        <w:t>？</w:t>
      </w:r>
    </w:p>
    <w:p w14:paraId="6AD176BD">
      <w:pPr>
        <w:spacing w:after="20"/>
        <w:ind w:left="170"/>
        <w:rPr>
          <w:lang w:eastAsia="zh-CN"/>
        </w:rPr>
      </w:pPr>
      <w:r>
        <w:rPr>
          <w:lang w:eastAsia="zh-CN"/>
        </w:rPr>
        <w:t>3. 它提供的是原始信息，还是转述别人的信息？优先保留原始来源。</w:t>
      </w:r>
    </w:p>
    <w:p w14:paraId="00C5282D">
      <w:pPr>
        <w:spacing w:after="20"/>
        <w:ind w:left="170"/>
        <w:rPr>
          <w:lang w:eastAsia="zh-CN"/>
        </w:rPr>
      </w:pPr>
      <w:r>
        <w:rPr>
          <w:lang w:eastAsia="zh-CN"/>
        </w:rPr>
        <w:t>4. 它是否能回答本组问题：这座城市为什么采用甜甜圈、做了什么、推进到哪一步？</w:t>
      </w:r>
    </w:p>
    <w:p w14:paraId="26A2EF09">
      <w:pPr>
        <w:spacing w:after="20"/>
        <w:ind w:left="170"/>
        <w:rPr>
          <w:lang w:eastAsia="zh-CN"/>
        </w:rPr>
      </w:pPr>
      <w:r>
        <w:rPr>
          <w:lang w:eastAsia="zh-CN"/>
        </w:rPr>
        <w:t>5. 若不能直接支撑研究，请放入“备用资料”，不要放入核心文献。</w:t>
      </w:r>
    </w:p>
    <w:p w14:paraId="53B8F7F3">
      <w:pPr>
        <w:spacing w:before="160" w:after="80"/>
        <w:rPr>
          <w:lang w:eastAsia="zh-CN"/>
        </w:rPr>
      </w:pPr>
      <w:r>
        <w:rPr>
          <w:b/>
          <w:color w:val="1F4E79"/>
          <w:sz w:val="24"/>
          <w:lang w:eastAsia="zh-CN"/>
        </w:rPr>
        <w:t>三、文献收集与整理</w:t>
      </w:r>
    </w:p>
    <w:p w14:paraId="7A0CF5C9">
      <w:pPr>
        <w:spacing w:before="120" w:after="60"/>
        <w:rPr>
          <w:lang w:eastAsia="zh-CN"/>
        </w:rPr>
      </w:pPr>
      <w:r>
        <w:rPr>
          <w:b/>
          <w:color w:val="2E5496"/>
          <w:sz w:val="22"/>
          <w:lang w:eastAsia="zh-CN"/>
        </w:rPr>
        <w:t>文献 1</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69FD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E3E13B5">
            <w:pPr>
              <w:spacing w:after="0" w:line="240" w:lineRule="auto"/>
            </w:pPr>
            <w:r>
              <w:rPr>
                <w:b/>
              </w:rPr>
              <w:t>文献题目</w:t>
            </w:r>
          </w:p>
        </w:tc>
        <w:tc>
          <w:tcPr>
            <w:tcW w:w="6350" w:type="dxa"/>
            <w:tcMar>
              <w:top w:w="90" w:type="dxa"/>
              <w:left w:w="100" w:type="dxa"/>
              <w:bottom w:w="90" w:type="dxa"/>
              <w:right w:w="100" w:type="dxa"/>
            </w:tcMar>
            <w:vAlign w:val="center"/>
          </w:tcPr>
          <w:p w14:paraId="0E86F1FB">
            <w:pPr>
              <w:spacing w:after="0" w:line="240" w:lineRule="auto"/>
              <w:rPr>
                <w:rStyle w:val="139"/>
                <w:lang w:eastAsia="zh-CN"/>
              </w:rPr>
            </w:pPr>
            <w:r>
              <w:rPr>
                <w:rFonts w:ascii="Times New Roman" w:hAnsi="Times New Roman" w:eastAsia="宋体" w:cs="Times New Roman"/>
                <w:sz w:val="24"/>
                <w:szCs w:val="24"/>
              </w:rPr>
              <w:t>Doughnut Economics in Grenoble: Towards a Regenerative and Inclusive City</w:t>
            </w:r>
          </w:p>
        </w:tc>
      </w:tr>
      <w:tr w14:paraId="6192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AC312DA">
            <w:pPr>
              <w:spacing w:after="0" w:line="240" w:lineRule="auto"/>
            </w:pPr>
            <w:r>
              <w:rPr>
                <w:b/>
              </w:rPr>
              <w:t>作者/机构</w:t>
            </w:r>
          </w:p>
        </w:tc>
        <w:tc>
          <w:tcPr>
            <w:tcW w:w="6350" w:type="dxa"/>
            <w:tcMar>
              <w:top w:w="90" w:type="dxa"/>
              <w:left w:w="100" w:type="dxa"/>
              <w:bottom w:w="90" w:type="dxa"/>
              <w:right w:w="100" w:type="dxa"/>
            </w:tcMar>
            <w:vAlign w:val="center"/>
          </w:tcPr>
          <w:p w14:paraId="38B70D9D">
            <w:pPr>
              <w:spacing w:after="0" w:line="240" w:lineRule="auto"/>
              <w:rPr>
                <w:lang w:eastAsia="zh-CN"/>
              </w:rPr>
            </w:pPr>
            <w:r>
              <w:rPr>
                <w:rFonts w:ascii="Times New Roman" w:hAnsi="Times New Roman" w:eastAsia="宋体" w:cs="Times New Roman"/>
                <w:sz w:val="24"/>
                <w:szCs w:val="24"/>
              </w:rPr>
              <w:t>Grenoble City Hall / DEAL Doughnut Economics Action Lab</w:t>
            </w:r>
          </w:p>
        </w:tc>
      </w:tr>
      <w:tr w14:paraId="5484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9262405">
            <w:pPr>
              <w:spacing w:after="0" w:line="240" w:lineRule="auto"/>
            </w:pPr>
            <w:r>
              <w:rPr>
                <w:b/>
              </w:rPr>
              <w:t>来源类型</w:t>
            </w:r>
          </w:p>
        </w:tc>
        <w:tc>
          <w:tcPr>
            <w:tcW w:w="6350" w:type="dxa"/>
            <w:tcMar>
              <w:top w:w="90" w:type="dxa"/>
              <w:left w:w="100" w:type="dxa"/>
              <w:bottom w:w="90" w:type="dxa"/>
              <w:right w:w="100" w:type="dxa"/>
            </w:tcMar>
            <w:vAlign w:val="center"/>
          </w:tcPr>
          <w:p w14:paraId="07409AED">
            <w:pPr>
              <w:spacing w:after="0" w:line="240" w:lineRule="auto"/>
              <w:rPr>
                <w:lang w:eastAsia="zh-CN"/>
              </w:rPr>
            </w:pPr>
            <w:r>
              <w:rPr>
                <w:rFonts w:hint="eastAsia" w:ascii="宋体" w:hAnsi="宋体" w:eastAsia="宋体" w:cs="宋体"/>
                <w:sz w:val="24"/>
                <w:szCs w:val="24"/>
                <w:lang w:eastAsia="zh-CN"/>
              </w:rPr>
              <w:t>项目官网</w:t>
            </w:r>
          </w:p>
        </w:tc>
      </w:tr>
      <w:tr w14:paraId="61EE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F66851D">
            <w:pPr>
              <w:spacing w:after="0" w:line="240" w:lineRule="auto"/>
            </w:pPr>
            <w:r>
              <w:rPr>
                <w:b/>
              </w:rPr>
              <w:t>链接或数据库</w:t>
            </w:r>
          </w:p>
        </w:tc>
        <w:tc>
          <w:tcPr>
            <w:tcW w:w="6350" w:type="dxa"/>
            <w:tcMar>
              <w:top w:w="90" w:type="dxa"/>
              <w:left w:w="100" w:type="dxa"/>
              <w:bottom w:w="90" w:type="dxa"/>
              <w:right w:w="100" w:type="dxa"/>
            </w:tcMar>
            <w:vAlign w:val="center"/>
          </w:tcPr>
          <w:p w14:paraId="4B0D8D30">
            <w:pPr>
              <w:spacing w:after="0" w:line="240" w:lineRule="auto"/>
            </w:pPr>
            <w:r>
              <w:rPr>
                <w:rFonts w:hint="default" w:ascii="Times New Roman" w:hAnsi="Times New Roman" w:eastAsia="宋体" w:cs="Times New Roman"/>
                <w:sz w:val="24"/>
                <w:szCs w:val="24"/>
              </w:rPr>
              <w:t>https://doughnuteconomics.org/stories/grenoble-france</w:t>
            </w:r>
          </w:p>
        </w:tc>
      </w:tr>
      <w:tr w14:paraId="5D1F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68" w:type="dxa"/>
            <w:shd w:val="clear" w:color="auto" w:fill="EAF2F8"/>
            <w:tcMar>
              <w:top w:w="90" w:type="dxa"/>
              <w:left w:w="100" w:type="dxa"/>
              <w:bottom w:w="90" w:type="dxa"/>
              <w:right w:w="100" w:type="dxa"/>
            </w:tcMar>
            <w:vAlign w:val="center"/>
          </w:tcPr>
          <w:p w14:paraId="101C82AC">
            <w:pPr>
              <w:spacing w:after="0" w:line="240" w:lineRule="auto"/>
            </w:pPr>
            <w:r>
              <w:rPr>
                <w:b/>
              </w:rPr>
              <w:t>发布时间</w:t>
            </w:r>
          </w:p>
        </w:tc>
        <w:tc>
          <w:tcPr>
            <w:tcW w:w="6350" w:type="dxa"/>
            <w:tcMar>
              <w:top w:w="90" w:type="dxa"/>
              <w:left w:w="100" w:type="dxa"/>
              <w:bottom w:w="90" w:type="dxa"/>
              <w:right w:w="100" w:type="dxa"/>
            </w:tcMar>
            <w:vAlign w:val="center"/>
          </w:tcPr>
          <w:p w14:paraId="30CDAAD2">
            <w:pPr>
              <w:spacing w:after="0" w:line="240" w:lineRule="auto"/>
            </w:pPr>
            <w:r>
              <w:rPr>
                <w:rFonts w:ascii="宋体" w:hAnsi="宋体" w:eastAsia="宋体" w:cs="宋体"/>
                <w:sz w:val="24"/>
                <w:szCs w:val="24"/>
              </w:rPr>
              <w:t>2025-04-15</w:t>
            </w:r>
          </w:p>
        </w:tc>
      </w:tr>
      <w:tr w14:paraId="1CC5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A2F005D">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482DB6AB">
            <w:pPr>
              <w:spacing w:after="0" w:line="240" w:lineRule="auto"/>
              <w:rPr>
                <w:lang w:eastAsia="zh-CN"/>
              </w:rPr>
            </w:pPr>
            <w:r>
              <w:rPr>
                <w:rFonts w:ascii="宋体" w:hAnsi="宋体" w:eastAsia="宋体" w:cs="宋体"/>
                <w:sz w:val="24"/>
                <w:szCs w:val="24"/>
                <w:lang w:eastAsia="zh-CN"/>
              </w:rPr>
              <w:t>官方介绍格勒诺布尔甜甜圈城市启动背景、目标与行动框架</w:t>
            </w:r>
          </w:p>
        </w:tc>
      </w:tr>
      <w:tr w14:paraId="70E0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26C5529">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710BE86C">
            <w:pPr>
              <w:spacing w:after="0" w:line="240" w:lineRule="auto"/>
              <w:ind w:firstLine="0" w:firstLineChars="0"/>
              <w:jc w:val="both"/>
              <w:rPr>
                <w:lang w:eastAsia="zh-CN"/>
              </w:rPr>
            </w:pPr>
            <w:r>
              <w:rPr>
                <w:rFonts w:ascii="Times New Roman" w:hAnsi="Times New Roman" w:eastAsia="宋体" w:cs="Times New Roman"/>
                <w:sz w:val="24"/>
                <w:szCs w:val="24"/>
              </w:rPr>
              <w:t>Grenoble has officially adopted the Doughnut Economics model to guide its urban and sustainable development strategy. As a major city in the French Alps, Grenoble faces dual challenges: protecting its fragile alpine ecosystem while ensuring social equity, affordable housing, mobility, and quality of life for all residents. The city has developed a local Doughnut Portrait (Portrait de Ville Grenoble) to assess social thresholds and ecological ceilings, focusing on climate neutrality, circular economy, green mobility, social inclusion, and biodiversity conservation. The Doughnut approach is integrated into the city’s 2030 Climate Plan and local territorial strategies. Multiple stakeholders—municipal services, universities, local associations, businesses, and citizens—have participated in co-designing actions. Grenoble aims to become a leading Doughnut City in the French Alps, balancing human well-being within planetary boundaries.</w:t>
            </w:r>
          </w:p>
        </w:tc>
      </w:tr>
      <w:tr w14:paraId="04FB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D80FEF3">
            <w:pPr>
              <w:spacing w:after="0" w:line="240" w:lineRule="auto"/>
            </w:pPr>
            <w:r>
              <w:rPr>
                <w:b/>
              </w:rPr>
              <w:t>中文翻译</w:t>
            </w:r>
          </w:p>
        </w:tc>
        <w:tc>
          <w:tcPr>
            <w:tcW w:w="6350" w:type="dxa"/>
            <w:tcMar>
              <w:top w:w="90" w:type="dxa"/>
              <w:left w:w="100" w:type="dxa"/>
              <w:bottom w:w="90" w:type="dxa"/>
              <w:right w:w="100" w:type="dxa"/>
            </w:tcMar>
            <w:vAlign w:val="center"/>
          </w:tcPr>
          <w:p w14:paraId="08C1919D">
            <w:pPr>
              <w:spacing w:after="0" w:line="240" w:lineRule="auto"/>
              <w:ind w:firstLine="0" w:firstLineChars="0"/>
              <w:jc w:val="both"/>
              <w:rPr>
                <w:lang w:eastAsia="zh-CN"/>
              </w:rPr>
            </w:pPr>
            <w:r>
              <w:rPr>
                <w:rFonts w:ascii="宋体" w:hAnsi="宋体" w:eastAsia="宋体" w:cs="宋体"/>
                <w:sz w:val="24"/>
                <w:szCs w:val="24"/>
                <w:lang w:eastAsia="zh-CN"/>
              </w:rPr>
              <w:t>格勒诺布尔正式采用甜甜圈经济学模型指导其城市与可持续发展战略。作为法国阿尔卑斯山区的重要城市，格勒诺布尔面临双重挑战：保护脆弱的高山生态系统，同时保障全体居民的社会公平、可负担住房、交通出行与生活质量。该市制定了本地甜甜圈城市画像，评估社会门槛与生态上限，重点聚焦气候中和、循环经济、绿色交通、社会包容和生物多样性保护。甜甜圈理念已被纳入城市《2030 气候计划》与地方国土战略。市政部门、高校、地方协会、企业与市民等多方利益相关者共同参与行动设计。格勒诺布尔旨在成为法国阿尔卑斯地区领先的甜甜圈城市，在地球边界内平衡人类福祉。</w:t>
            </w:r>
          </w:p>
        </w:tc>
      </w:tr>
      <w:tr w14:paraId="61C8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EA8615D">
            <w:pPr>
              <w:spacing w:after="0" w:line="240" w:lineRule="auto"/>
            </w:pPr>
            <w:r>
              <w:rPr>
                <w:b/>
              </w:rPr>
              <w:t>你的判断</w:t>
            </w:r>
          </w:p>
        </w:tc>
        <w:tc>
          <w:tcPr>
            <w:tcW w:w="6350" w:type="dxa"/>
            <w:tcMar>
              <w:top w:w="90" w:type="dxa"/>
              <w:left w:w="100" w:type="dxa"/>
              <w:bottom w:w="90" w:type="dxa"/>
              <w:right w:w="100" w:type="dxa"/>
            </w:tcMar>
            <w:vAlign w:val="center"/>
          </w:tcPr>
          <w:p w14:paraId="2CAC1C5B">
            <w:pPr>
              <w:spacing w:after="0" w:line="240" w:lineRule="auto"/>
              <w:rPr>
                <w:lang w:eastAsia="zh-CN"/>
              </w:rPr>
            </w:pPr>
            <w:r>
              <w:rPr>
                <w:lang w:eastAsia="zh-CN"/>
              </w:rPr>
              <w:t xml:space="preserve">是否可用于论文：□核心文献  </w:t>
            </w:r>
            <w:r>
              <w:rPr>
                <w:rFonts w:hint="eastAsia"/>
                <w:lang w:eastAsia="zh-CN"/>
              </w:rPr>
              <w:t>☑</w:t>
            </w:r>
            <w:r>
              <w:rPr>
                <w:lang w:eastAsia="zh-CN"/>
              </w:rPr>
              <w:t>辅助文献  □备用资料</w:t>
            </w:r>
            <w:r>
              <w:rPr>
                <w:lang w:eastAsia="zh-CN"/>
              </w:rPr>
              <w:br w:type="textWrapping"/>
            </w:r>
            <w:r>
              <w:rPr>
                <w:lang w:eastAsia="zh-CN"/>
              </w:rPr>
              <w:t>可信度：</w:t>
            </w:r>
            <w:r>
              <w:rPr>
                <w:rFonts w:hint="eastAsia"/>
                <w:lang w:eastAsia="zh-CN"/>
              </w:rPr>
              <w:t>☑</w:t>
            </w:r>
            <w:r>
              <w:rPr>
                <w:lang w:eastAsia="zh-CN"/>
              </w:rPr>
              <w:t xml:space="preserve">高  </w:t>
            </w:r>
            <w:r>
              <w:rPr>
                <w:rFonts w:hint="eastAsia"/>
                <w:lang w:eastAsia="zh-CN"/>
              </w:rPr>
              <w:t>□</w:t>
            </w:r>
            <w:r>
              <w:rPr>
                <w:lang w:eastAsia="zh-CN"/>
              </w:rPr>
              <w:t>中  □低</w:t>
            </w:r>
          </w:p>
        </w:tc>
      </w:tr>
    </w:tbl>
    <w:p w14:paraId="66EDD4CA">
      <w:pPr>
        <w:spacing w:before="120" w:after="60"/>
      </w:pPr>
      <w:r>
        <w:rPr>
          <w:b/>
          <w:color w:val="2E5496"/>
          <w:sz w:val="22"/>
        </w:rPr>
        <w:t>文献 2</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3213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D093787">
            <w:pPr>
              <w:spacing w:after="0" w:line="240" w:lineRule="auto"/>
            </w:pPr>
            <w:r>
              <w:rPr>
                <w:b/>
              </w:rPr>
              <w:t>文献题目</w:t>
            </w:r>
          </w:p>
        </w:tc>
        <w:tc>
          <w:tcPr>
            <w:tcW w:w="6350" w:type="dxa"/>
            <w:tcMar>
              <w:top w:w="90" w:type="dxa"/>
              <w:left w:w="100" w:type="dxa"/>
              <w:bottom w:w="90" w:type="dxa"/>
              <w:right w:w="100" w:type="dxa"/>
            </w:tcMar>
            <w:vAlign w:val="center"/>
          </w:tcPr>
          <w:p w14:paraId="75A41054">
            <w:pPr>
              <w:spacing w:after="0" w:line="240" w:lineRule="auto"/>
              <w:rPr>
                <w:rFonts w:ascii="Times New Roman" w:hAnsi="Times New Roman" w:cs="Times New Roman"/>
                <w:sz w:val="24"/>
                <w:szCs w:val="24"/>
              </w:rPr>
            </w:pPr>
            <w:r>
              <w:rPr>
                <w:rFonts w:ascii="Times New Roman" w:hAnsi="Times New Roman" w:eastAsia="宋体" w:cs="Times New Roman"/>
                <w:sz w:val="24"/>
                <w:szCs w:val="24"/>
              </w:rPr>
              <w:t>Grenoble City Portrait: Doughnut for the Alpine Capital</w:t>
            </w:r>
          </w:p>
        </w:tc>
      </w:tr>
      <w:tr w14:paraId="72AE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CA35AAA">
            <w:pPr>
              <w:spacing w:after="0" w:line="240" w:lineRule="auto"/>
            </w:pPr>
            <w:r>
              <w:rPr>
                <w:b/>
              </w:rPr>
              <w:t>作者/机构</w:t>
            </w:r>
          </w:p>
        </w:tc>
        <w:tc>
          <w:tcPr>
            <w:tcW w:w="6350" w:type="dxa"/>
            <w:tcMar>
              <w:top w:w="90" w:type="dxa"/>
              <w:left w:w="100" w:type="dxa"/>
              <w:bottom w:w="90" w:type="dxa"/>
              <w:right w:w="100" w:type="dxa"/>
            </w:tcMar>
            <w:vAlign w:val="center"/>
          </w:tcPr>
          <w:p w14:paraId="11D9FC3C">
            <w:pPr>
              <w:rPr>
                <w:rFonts w:ascii="Times New Roman" w:hAnsi="Times New Roman" w:cs="Times New Roman"/>
                <w:sz w:val="24"/>
                <w:szCs w:val="24"/>
              </w:rPr>
            </w:pPr>
            <w:r>
              <w:rPr>
                <w:rFonts w:ascii="Times New Roman" w:hAnsi="Times New Roman" w:eastAsia="宋体" w:cs="Times New Roman"/>
                <w:sz w:val="24"/>
                <w:szCs w:val="24"/>
              </w:rPr>
              <w:t>DEAL Team &amp; Grenoble Sustainable Development Department</w:t>
            </w:r>
          </w:p>
        </w:tc>
      </w:tr>
      <w:tr w14:paraId="06AA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1EA32AC">
            <w:pPr>
              <w:spacing w:after="0" w:line="240" w:lineRule="auto"/>
            </w:pPr>
            <w:r>
              <w:rPr>
                <w:b/>
              </w:rPr>
              <w:t>来源类型</w:t>
            </w:r>
          </w:p>
        </w:tc>
        <w:tc>
          <w:tcPr>
            <w:tcW w:w="6350" w:type="dxa"/>
            <w:tcMar>
              <w:top w:w="90" w:type="dxa"/>
              <w:left w:w="100" w:type="dxa"/>
              <w:bottom w:w="90" w:type="dxa"/>
              <w:right w:w="100" w:type="dxa"/>
            </w:tcMar>
            <w:vAlign w:val="center"/>
          </w:tcPr>
          <w:p w14:paraId="30A6B63E">
            <w:pPr>
              <w:spacing w:after="0" w:line="240" w:lineRule="auto"/>
              <w:rPr>
                <w:lang w:eastAsia="zh-CN"/>
              </w:rPr>
            </w:pPr>
            <w:r>
              <w:rPr>
                <w:rFonts w:hint="eastAsia" w:ascii="宋体" w:hAnsi="宋体" w:eastAsia="宋体" w:cs="宋体"/>
                <w:sz w:val="24"/>
                <w:szCs w:val="24"/>
                <w:lang w:eastAsia="zh-CN"/>
              </w:rPr>
              <w:t>项目官网</w:t>
            </w:r>
          </w:p>
        </w:tc>
      </w:tr>
      <w:tr w14:paraId="3F65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D5ED458">
            <w:pPr>
              <w:spacing w:after="0" w:line="240" w:lineRule="auto"/>
            </w:pPr>
            <w:r>
              <w:rPr>
                <w:b/>
              </w:rPr>
              <w:t>链接或数据库</w:t>
            </w:r>
          </w:p>
        </w:tc>
        <w:tc>
          <w:tcPr>
            <w:tcW w:w="6350" w:type="dxa"/>
            <w:tcMar>
              <w:top w:w="90" w:type="dxa"/>
              <w:left w:w="100" w:type="dxa"/>
              <w:bottom w:w="90" w:type="dxa"/>
              <w:right w:w="100" w:type="dxa"/>
            </w:tcMar>
            <w:vAlign w:val="center"/>
          </w:tcPr>
          <w:p w14:paraId="4A0510E1">
            <w:pPr>
              <w:spacing w:after="0" w:line="240" w:lineRule="auto"/>
            </w:pPr>
            <w:r>
              <w:rPr>
                <w:rFonts w:ascii="Times New Roman" w:hAnsi="Times New Roman" w:cs="Times New Roman"/>
              </w:rPr>
              <w:fldChar w:fldCharType="begin"/>
            </w:r>
            <w:r>
              <w:rPr>
                <w:rFonts w:ascii="Times New Roman" w:hAnsi="Times New Roman" w:cs="Times New Roman"/>
              </w:rPr>
              <w:instrText xml:space="preserve"> HYPERLINK "https://doughnuteconomics.org/themes/cities-regions?q=Grenoble" \t "_blank" </w:instrText>
            </w:r>
            <w:r>
              <w:rPr>
                <w:rFonts w:ascii="Times New Roman" w:hAnsi="Times New Roman" w:cs="Times New Roman"/>
              </w:rPr>
              <w:fldChar w:fldCharType="separate"/>
            </w:r>
            <w:r>
              <w:rPr>
                <w:rStyle w:val="138"/>
                <w:rFonts w:ascii="Times New Roman" w:hAnsi="Times New Roman" w:eastAsia="宋体" w:cs="Times New Roman"/>
                <w:color w:val="auto"/>
                <w:sz w:val="24"/>
                <w:szCs w:val="24"/>
                <w:u w:val="none"/>
              </w:rPr>
              <w:t>https://doughnuteconomics.org/themes/cities-regions?q=Grenoble</w:t>
            </w:r>
            <w:r>
              <w:rPr>
                <w:rStyle w:val="138"/>
                <w:rFonts w:ascii="Times New Roman" w:hAnsi="Times New Roman" w:eastAsia="宋体" w:cs="Times New Roman"/>
                <w:color w:val="auto"/>
                <w:sz w:val="24"/>
                <w:szCs w:val="24"/>
                <w:u w:val="none"/>
              </w:rPr>
              <w:fldChar w:fldCharType="end"/>
            </w:r>
          </w:p>
        </w:tc>
      </w:tr>
      <w:tr w14:paraId="3025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0B62CEB">
            <w:pPr>
              <w:spacing w:after="0" w:line="240" w:lineRule="auto"/>
            </w:pPr>
            <w:r>
              <w:rPr>
                <w:b/>
              </w:rPr>
              <w:t>发布时间</w:t>
            </w:r>
          </w:p>
        </w:tc>
        <w:tc>
          <w:tcPr>
            <w:tcW w:w="6350" w:type="dxa"/>
            <w:tcMar>
              <w:top w:w="90" w:type="dxa"/>
              <w:left w:w="100" w:type="dxa"/>
              <w:bottom w:w="90" w:type="dxa"/>
              <w:right w:w="100" w:type="dxa"/>
            </w:tcMar>
            <w:vAlign w:val="center"/>
          </w:tcPr>
          <w:p w14:paraId="57E610F5">
            <w:pPr>
              <w:spacing w:after="0" w:line="240" w:lineRule="auto"/>
              <w:rPr>
                <w:lang w:eastAsia="zh-CN"/>
              </w:rPr>
            </w:pPr>
            <w:r>
              <w:rPr>
                <w:rFonts w:ascii="宋体" w:hAnsi="宋体" w:eastAsia="宋体" w:cs="宋体"/>
                <w:sz w:val="24"/>
                <w:szCs w:val="24"/>
              </w:rPr>
              <w:t>2025-06-20</w:t>
            </w:r>
          </w:p>
        </w:tc>
      </w:tr>
      <w:tr w14:paraId="0F9F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44078CF">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586757CB">
            <w:pPr>
              <w:spacing w:after="0" w:line="240" w:lineRule="auto"/>
              <w:rPr>
                <w:lang w:eastAsia="zh-CN"/>
              </w:rPr>
            </w:pPr>
            <w:r>
              <w:rPr>
                <w:rFonts w:ascii="宋体" w:hAnsi="宋体" w:eastAsia="宋体" w:cs="宋体"/>
                <w:sz w:val="24"/>
                <w:szCs w:val="24"/>
                <w:lang w:eastAsia="zh-CN"/>
              </w:rPr>
              <w:t>完整呈现格勒诺布尔城市画像、指标体系与优先行动领域</w:t>
            </w:r>
          </w:p>
        </w:tc>
      </w:tr>
      <w:tr w14:paraId="77F2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3B6E953">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1B0D5807">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Grenoble’s City Portrait is the foundational diagnostic tool for its Doughnut transition, launched as part of the Grenoble 2040 strategy. This Portrait maps both the social thresholds that ensure all residents can meet their basic needs and the ecological ceilings that the city must not overshoot to protect the Alpine ecosystem and the planet.</w:t>
            </w:r>
          </w:p>
          <w:p w14:paraId="5E631AB8">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On the ecological side, priority dimensions include: climate change mitigation and adaptation, preservation of Alpine biodiversity, sustainable water management, reduction of urban heat islands, circular economy and waste reduction, energy transition and carbon neutrality by 2050, air quality improvement, soil protection and sustainable land use. These indicators are tailored to Grenoble’s unique context as a mountain city surrounded by sensitive natural habitats, where urban pressures directly impact fragile ecosystems.</w:t>
            </w:r>
          </w:p>
          <w:p w14:paraId="09303B4D">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On the social side, key dimensions cover: access to affordable and energy-efficient housing, universal access to healthcare, education and lifelong learning, inclusive and sustainable mobility (public transport, cycling, walking), reduction of income and territorial inequalities, social inclusion of youth, elderly and vulnerable groups, food security and sustainable local food systems, democratic participation and citizen engagement, safety and quality of public spaces.</w:t>
            </w:r>
          </w:p>
          <w:p w14:paraId="1CD0F00F">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City Portrait serves four core purposes:</w:t>
            </w:r>
          </w:p>
          <w:p w14:paraId="721E9921">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To provide a shared, evidence-based diagnosis of where Grenoble stands relative to social justice and ecological sustainability.</w:t>
            </w:r>
          </w:p>
          <w:p w14:paraId="7813CC8F">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To align all municipal policies, plans and investment projects with Doughnut principles.</w:t>
            </w:r>
          </w:p>
          <w:p w14:paraId="077A82F2">
            <w:pPr>
              <w:spacing w:after="0" w:line="240" w:lineRule="auto"/>
              <w:ind w:firstLine="0" w:firstLineChars="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To prioritize actions that simultaneously reduce ecological pressure and strengthen social equity.</w:t>
            </w:r>
          </w:p>
          <w:p w14:paraId="05E467B5">
            <w:pPr>
              <w:spacing w:after="0" w:line="240" w:lineRule="auto"/>
              <w:ind w:firstLine="0" w:firstLineChars="0"/>
              <w:jc w:val="both"/>
              <w:rPr>
                <w:rFonts w:hint="default"/>
                <w:lang w:val="en-US" w:eastAsia="zh-CN"/>
              </w:rPr>
            </w:pPr>
            <w:r>
              <w:rPr>
                <w:rFonts w:hint="default" w:ascii="Times New Roman" w:hAnsi="Times New Roman" w:cs="Times New Roman"/>
                <w:sz w:val="24"/>
                <w:szCs w:val="24"/>
                <w:lang w:val="en-US" w:eastAsia="zh-CN"/>
              </w:rPr>
              <w:t>·  To support transparent monitoring, public dialogue and iterative policy improvement.Grenoble uses this Portrait to design targeted interventions: upgrading public transport networks, retrofitting public and residential buildings for energy efficiency, expanding green and blue infrastructure to counter heat islands, protecting natural areas around the city, promoting short supply chains and circular practices, and creating inclusive participation mechanisms to ensure marginalized voices are heard.The Portrait is not a static document. It is updated regularly through interdepartmental collaboration and citizen co-construction. A revised, fully participatory version was released in 2025, integrating local knowledge, stakeholder feedback and improved data sources. This iterative approach ensures the Doughnut framework remains rooted in Grenoble’s real-world challenges and aspirations, making it a living compass for long-term, just transition.By grounding its strategy in the City Portrait, Grenoble aims to become a model Doughnut City in the French Alps: a place where everyone can thrive socially without exceeding the ecological limits that sustain life on Earth</w:t>
            </w:r>
          </w:p>
        </w:tc>
      </w:tr>
      <w:tr w14:paraId="62A3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4C98547">
            <w:pPr>
              <w:spacing w:after="0" w:line="240" w:lineRule="auto"/>
            </w:pPr>
            <w:r>
              <w:rPr>
                <w:b/>
              </w:rPr>
              <w:t>中文翻译</w:t>
            </w:r>
          </w:p>
        </w:tc>
        <w:tc>
          <w:tcPr>
            <w:tcW w:w="6350" w:type="dxa"/>
            <w:tcMar>
              <w:top w:w="90" w:type="dxa"/>
              <w:left w:w="100" w:type="dxa"/>
              <w:bottom w:w="90" w:type="dxa"/>
              <w:right w:w="100" w:type="dxa"/>
            </w:tcMar>
            <w:vAlign w:val="center"/>
          </w:tcPr>
          <w:p w14:paraId="4E5A9167">
            <w:pPr>
              <w:spacing w:after="0" w:line="240" w:lineRule="auto"/>
              <w:ind w:firstLine="480" w:firstLineChars="200"/>
              <w:jc w:val="both"/>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格勒诺布尔城市画像是其甜甜圈转型的基础诊断工具，作为Grenoble 2040战略的核心部分正式推出。本画像同时绘制了社会底线（确保所有居民满足基本需求）与生态上限（城市不得突破以保护阿尔卑斯生态系统与地球）两大维度。生态层面优先维度包括：气候变化减缓与适应、阿尔卑斯生物多样性保护、可持续水资源管理、缓解城市热岛、循环经济与减废、能源转型与 2050 碳中和、空气质量改善、土壤保护与可持续土地利用。这些指标充分适配格勒诺布尔作为山地城市的独特背景 —— 城市被敏感自然栖息地环绕，城市发展压力直接影响脆弱生态系统。社会层面核心维度包括：可负担且节能住房的可及性、全民医疗保障、教育与终身学习、包容可持续交通（公共交通、骑行、步行）、缩小收入与区域不平等、青年 / 老年 / 弱势群体社会包容、粮食安全与本地可持续粮食体系、民主参与与市民参与、公共空间安全与品质。城市画像承担四大核心功能：</w:t>
            </w:r>
          </w:p>
          <w:p w14:paraId="2136D1EA">
            <w:pPr>
              <w:spacing w:after="0" w:line="240" w:lineRule="auto"/>
              <w:ind w:firstLine="480" w:firstLineChars="200"/>
              <w:jc w:val="both"/>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1、提供基于证据的统一诊断，明确格勒诺布尔在社会公正与生态可持续方面的现状。</w:t>
            </w:r>
          </w:p>
          <w:p w14:paraId="6CEC6D92">
            <w:pPr>
              <w:spacing w:after="0" w:line="240" w:lineRule="auto"/>
              <w:ind w:firstLine="480" w:firstLineChars="200"/>
              <w:jc w:val="both"/>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2、将所有市政政策、规划与投资项目与甜甜圈原则对齐。</w:t>
            </w:r>
          </w:p>
          <w:p w14:paraId="1C6A9B96">
            <w:pPr>
              <w:spacing w:after="0" w:line="240" w:lineRule="auto"/>
              <w:ind w:firstLine="480" w:firstLineChars="200"/>
              <w:jc w:val="both"/>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3、优先选择同时降低生态压力 + 强化社会公平的协同行动。</w:t>
            </w:r>
          </w:p>
          <w:p w14:paraId="13B82065">
            <w:pPr>
              <w:spacing w:after="0" w:line="240" w:lineRule="auto"/>
              <w:ind w:firstLine="480" w:firstLineChars="200"/>
              <w:jc w:val="both"/>
              <w:rPr>
                <w:rFonts w:hint="default"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4、支持透明监测、公众对话与政策迭代优化。格勒诺布尔基于本画像设计精准干预措施：升级公共交通网络、对公共与居住建筑开展节能改造、扩建绿色与蓝色基础设施以应对热岛、保护城市周边自然区域、推广短供应链与循环实践、建立包容参与机制确保边缘群体声音被听见。本画像并非静态文件，而是通过跨部门协作 + 市民共构定期更新。2025 年发布了经全面参与修订的新版本，整合地方知识、利益相关方反馈与更完善数据源。这种迭代模式确保甜甜圈框架始终扎根格勒诺布尔现实挑战与发展愿景，成为长期公正转型的活指南针。通过以城市画像为战略根基，格勒诺布尔致力于成为法国阿尔卑斯地区典范甜甜圈城市：让所有人在社会层面实现繁荣，同时不突破维系地球生命的生态边界。</w:t>
            </w:r>
          </w:p>
        </w:tc>
      </w:tr>
      <w:tr w14:paraId="54FE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AFB29E9">
            <w:pPr>
              <w:spacing w:after="0" w:line="240" w:lineRule="auto"/>
            </w:pPr>
            <w:r>
              <w:rPr>
                <w:b/>
              </w:rPr>
              <w:t>你的判断</w:t>
            </w:r>
          </w:p>
        </w:tc>
        <w:tc>
          <w:tcPr>
            <w:tcW w:w="6350" w:type="dxa"/>
            <w:tcMar>
              <w:top w:w="90" w:type="dxa"/>
              <w:left w:w="100" w:type="dxa"/>
              <w:bottom w:w="90" w:type="dxa"/>
              <w:right w:w="100" w:type="dxa"/>
            </w:tcMar>
            <w:vAlign w:val="center"/>
          </w:tcPr>
          <w:p w14:paraId="0083A285">
            <w:pPr>
              <w:spacing w:after="0" w:line="240" w:lineRule="auto"/>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4144B367">
      <w:pPr>
        <w:spacing w:before="120" w:after="60"/>
        <w:rPr>
          <w:lang w:eastAsia="zh-CN"/>
        </w:rPr>
      </w:pPr>
      <w:r>
        <w:rPr>
          <w:b/>
          <w:color w:val="2E5496"/>
          <w:sz w:val="22"/>
        </w:rPr>
        <w:t xml:space="preserve">文献 </w:t>
      </w:r>
      <w:r>
        <w:rPr>
          <w:rFonts w:hint="eastAsia"/>
          <w:b/>
          <w:color w:val="2E5496"/>
          <w:sz w:val="22"/>
          <w:lang w:eastAsia="zh-CN"/>
        </w:rPr>
        <w:t>3</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50ED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3A353A2">
            <w:pPr>
              <w:spacing w:after="0" w:line="240" w:lineRule="auto"/>
            </w:pPr>
            <w:r>
              <w:rPr>
                <w:b/>
              </w:rPr>
              <w:t>文献题目</w:t>
            </w:r>
          </w:p>
        </w:tc>
        <w:tc>
          <w:tcPr>
            <w:tcW w:w="6350" w:type="dxa"/>
            <w:tcMar>
              <w:top w:w="90" w:type="dxa"/>
              <w:left w:w="100" w:type="dxa"/>
              <w:bottom w:w="90" w:type="dxa"/>
              <w:right w:w="100" w:type="dxa"/>
            </w:tcMar>
            <w:vAlign w:val="center"/>
          </w:tcPr>
          <w:p w14:paraId="2BCC1FD5">
            <w:pPr>
              <w:spacing w:after="0" w:line="240" w:lineRule="auto"/>
            </w:pPr>
            <w:r>
              <w:rPr>
                <w:rFonts w:ascii="Times New Roman" w:hAnsi="Times New Roman" w:eastAsia="宋体" w:cs="Times New Roman"/>
                <w:sz w:val="24"/>
                <w:szCs w:val="24"/>
              </w:rPr>
              <w:t>Local government case study: Grenoble, France</w:t>
            </w:r>
          </w:p>
        </w:tc>
      </w:tr>
      <w:tr w14:paraId="33537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1E17603">
            <w:pPr>
              <w:spacing w:after="0" w:line="240" w:lineRule="auto"/>
            </w:pPr>
            <w:r>
              <w:rPr>
                <w:b/>
              </w:rPr>
              <w:t>作者/机构</w:t>
            </w:r>
          </w:p>
        </w:tc>
        <w:tc>
          <w:tcPr>
            <w:tcW w:w="6350" w:type="dxa"/>
            <w:tcMar>
              <w:top w:w="90" w:type="dxa"/>
              <w:left w:w="100" w:type="dxa"/>
              <w:bottom w:w="90" w:type="dxa"/>
              <w:right w:w="100" w:type="dxa"/>
            </w:tcMar>
            <w:vAlign w:val="center"/>
          </w:tcPr>
          <w:p w14:paraId="51793E2F">
            <w:r>
              <w:rPr>
                <w:rFonts w:ascii="Times New Roman" w:hAnsi="Times New Roman" w:eastAsia="宋体" w:cs="Times New Roman"/>
                <w:sz w:val="24"/>
                <w:szCs w:val="24"/>
              </w:rPr>
              <w:t>DEAL Doughnut Economics Action Lab</w:t>
            </w:r>
          </w:p>
        </w:tc>
      </w:tr>
      <w:tr w14:paraId="30BE5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4EB45A5">
            <w:pPr>
              <w:spacing w:after="0" w:line="240" w:lineRule="auto"/>
            </w:pPr>
            <w:r>
              <w:rPr>
                <w:b/>
              </w:rPr>
              <w:t>来源类型</w:t>
            </w:r>
          </w:p>
        </w:tc>
        <w:tc>
          <w:tcPr>
            <w:tcW w:w="6350" w:type="dxa"/>
            <w:tcMar>
              <w:top w:w="90" w:type="dxa"/>
              <w:left w:w="100" w:type="dxa"/>
              <w:bottom w:w="90" w:type="dxa"/>
              <w:right w:w="100" w:type="dxa"/>
            </w:tcMar>
            <w:vAlign w:val="center"/>
          </w:tcPr>
          <w:p w14:paraId="70DB865B">
            <w:pPr>
              <w:spacing w:after="0" w:line="240" w:lineRule="auto"/>
              <w:rPr>
                <w:lang w:eastAsia="zh-CN"/>
              </w:rPr>
            </w:pPr>
            <w:r>
              <w:rPr>
                <w:rFonts w:hint="eastAsia" w:ascii="宋体" w:hAnsi="宋体" w:eastAsia="宋体" w:cs="宋体"/>
                <w:sz w:val="24"/>
                <w:szCs w:val="24"/>
                <w:lang w:eastAsia="zh-CN"/>
              </w:rPr>
              <w:t>项目官网</w:t>
            </w:r>
          </w:p>
        </w:tc>
      </w:tr>
      <w:tr w14:paraId="5CDC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07CA64D">
            <w:pPr>
              <w:spacing w:after="0" w:line="240" w:lineRule="auto"/>
            </w:pPr>
            <w:r>
              <w:rPr>
                <w:b/>
              </w:rPr>
              <w:t>链接或数据库</w:t>
            </w:r>
          </w:p>
        </w:tc>
        <w:tc>
          <w:tcPr>
            <w:tcW w:w="6350" w:type="dxa"/>
            <w:tcMar>
              <w:top w:w="90" w:type="dxa"/>
              <w:left w:w="100" w:type="dxa"/>
              <w:bottom w:w="90" w:type="dxa"/>
              <w:right w:w="100" w:type="dxa"/>
            </w:tcMar>
            <w:vAlign w:val="center"/>
          </w:tcPr>
          <w:p w14:paraId="19048130">
            <w:pPr>
              <w:spacing w:after="0" w:line="240" w:lineRule="auto"/>
            </w:pPr>
            <w:r>
              <w:rPr>
                <w:rFonts w:ascii="Times New Roman" w:hAnsi="Times New Roman" w:cs="Times New Roman"/>
              </w:rPr>
              <w:fldChar w:fldCharType="begin"/>
            </w:r>
            <w:r>
              <w:rPr>
                <w:rFonts w:ascii="Times New Roman" w:hAnsi="Times New Roman" w:cs="Times New Roman"/>
              </w:rPr>
              <w:instrText xml:space="preserve"> HYPERLINK "https://doughnuteconomics.org/stories/local-government-case-study-grenoble-france" \t "_blank" </w:instrText>
            </w:r>
            <w:r>
              <w:rPr>
                <w:rFonts w:ascii="Times New Roman" w:hAnsi="Times New Roman" w:cs="Times New Roman"/>
              </w:rPr>
              <w:fldChar w:fldCharType="separate"/>
            </w:r>
            <w:r>
              <w:rPr>
                <w:rFonts w:hint="default" w:ascii="Times New Roman" w:hAnsi="Times New Roman" w:eastAsia="宋体" w:cs="Times New Roman"/>
                <w:sz w:val="24"/>
                <w:szCs w:val="24"/>
              </w:rPr>
              <w:t>https://doughnuteconomics.org/stories/local-government-case-study-grenoble-france</w:t>
            </w:r>
            <w:r>
              <w:rPr>
                <w:rFonts w:hint="default" w:ascii="Times New Roman" w:hAnsi="Times New Roman" w:eastAsia="宋体" w:cs="Times New Roman"/>
                <w:sz w:val="24"/>
                <w:szCs w:val="24"/>
              </w:rPr>
              <w:fldChar w:fldCharType="end"/>
            </w:r>
          </w:p>
        </w:tc>
      </w:tr>
      <w:tr w14:paraId="44F2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B784626">
            <w:pPr>
              <w:spacing w:after="0" w:line="240" w:lineRule="auto"/>
            </w:pPr>
            <w:r>
              <w:rPr>
                <w:b/>
              </w:rPr>
              <w:t>发布时间</w:t>
            </w:r>
          </w:p>
        </w:tc>
        <w:tc>
          <w:tcPr>
            <w:tcW w:w="6350" w:type="dxa"/>
            <w:tcMar>
              <w:top w:w="90" w:type="dxa"/>
              <w:left w:w="100" w:type="dxa"/>
              <w:bottom w:w="90" w:type="dxa"/>
              <w:right w:w="100" w:type="dxa"/>
            </w:tcMar>
            <w:vAlign w:val="center"/>
          </w:tcPr>
          <w:p w14:paraId="7027E111">
            <w:pPr>
              <w:spacing w:after="0" w:line="240" w:lineRule="auto"/>
              <w:rPr>
                <w:lang w:eastAsia="zh-CN"/>
              </w:rPr>
            </w:pPr>
            <w:r>
              <w:rPr>
                <w:rFonts w:ascii="宋体" w:hAnsi="宋体" w:eastAsia="宋体" w:cs="宋体"/>
                <w:sz w:val="24"/>
                <w:szCs w:val="24"/>
              </w:rPr>
              <w:t>2025-05-29</w:t>
            </w:r>
          </w:p>
        </w:tc>
      </w:tr>
      <w:tr w14:paraId="2401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969B471">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073C0110">
            <w:pPr>
              <w:spacing w:after="0" w:line="240" w:lineRule="auto"/>
              <w:rPr>
                <w:lang w:eastAsia="zh-CN"/>
              </w:rPr>
            </w:pPr>
            <w:r>
              <w:rPr>
                <w:rFonts w:ascii="宋体" w:hAnsi="宋体" w:eastAsia="宋体" w:cs="宋体"/>
                <w:sz w:val="24"/>
                <w:szCs w:val="24"/>
                <w:lang w:eastAsia="zh-CN"/>
              </w:rPr>
              <w:t>官方完整案例报告，含启动、治理、工具、路线图、实施进展</w:t>
            </w:r>
            <w:r>
              <w:rPr>
                <w:rFonts w:hint="eastAsia" w:ascii="宋体" w:hAnsi="宋体" w:eastAsia="宋体" w:cs="宋体"/>
                <w:sz w:val="24"/>
                <w:szCs w:val="24"/>
                <w:lang w:eastAsia="zh-CN"/>
              </w:rPr>
              <w:t>。</w:t>
            </w:r>
          </w:p>
        </w:tc>
      </w:tr>
      <w:tr w14:paraId="6B71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46C25DA">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23F4F570">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As one of France’s trailblazer cities, Grenoble City Council voted in 2022 a deliberation to launch “Grenoble 2040” - a political approach based on the Doughnut Economics model. This decision led to the creation of a dedicated manager position to oversee implementation across all municipal departments.</w:t>
            </w:r>
          </w:p>
          <w:p w14:paraId="077889FB">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Grenoble began its transition with a systemic diagnosis: in December 2022, it published its first Data Portrait of Place, mapping social thresholds and ecological ceilings specific to the Alpine context. This was followed by a full “Donut mapping” of all major municipal strategies, plans, and policies to identify alignment and gaps.</w:t>
            </w:r>
          </w:p>
          <w:p w14:paraId="36520FD1">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In 2024, the city developed a dedicated impact assessment grid that integrates social and ecological criteria into everyday municipal decision</w:t>
            </w:r>
            <w:r>
              <w:rPr>
                <w:rFonts w:ascii="Times New Roman" w:hAnsi="Times New Roman" w:eastAsia="宋体" w:cs="Times New Roman"/>
                <w:color w:val="000000" w:themeColor="text1"/>
                <w:sz w:val="24"/>
                <w:szCs w:val="24"/>
                <w14:textFill>
                  <w14:solidFill>
                    <w14:schemeClr w14:val="tx1"/>
                  </w14:solidFill>
                </w14:textFill>
              </w:rPr>
              <w:noBreakHyphen/>
            </w:r>
            <w:r>
              <w:rPr>
                <w:rFonts w:ascii="Times New Roman" w:hAnsi="Times New Roman" w:eastAsia="宋体" w:cs="Times New Roman"/>
                <w:color w:val="000000" w:themeColor="text1"/>
                <w:sz w:val="24"/>
                <w:szCs w:val="24"/>
                <w14:textFill>
                  <w14:solidFill>
                    <w14:schemeClr w14:val="tx1"/>
                  </w14:solidFill>
                </w14:textFill>
              </w:rPr>
              <w:t>making. This tool is now used to evaluate all strategic investment projects, ensuring they contribute to both social justice and ecological balance.</w:t>
            </w:r>
          </w:p>
          <w:p w14:paraId="05359028">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A key priority has been building internal capacity: cross</w:t>
            </w:r>
            <w:r>
              <w:rPr>
                <w:rFonts w:ascii="Times New Roman" w:hAnsi="Times New Roman" w:eastAsia="宋体" w:cs="Times New Roman"/>
                <w:color w:val="000000" w:themeColor="text1"/>
                <w:sz w:val="24"/>
                <w:szCs w:val="24"/>
                <w14:textFill>
                  <w14:solidFill>
                    <w14:schemeClr w14:val="tx1"/>
                  </w14:solidFill>
                </w14:textFill>
              </w:rPr>
              <w:noBreakHyphen/>
            </w:r>
            <w:r>
              <w:rPr>
                <w:rFonts w:ascii="Times New Roman" w:hAnsi="Times New Roman" w:eastAsia="宋体" w:cs="Times New Roman"/>
                <w:color w:val="000000" w:themeColor="text1"/>
                <w:sz w:val="24"/>
                <w:szCs w:val="24"/>
                <w14:textFill>
                  <w14:solidFill>
                    <w14:schemeClr w14:val="tx1"/>
                  </w14:solidFill>
                </w14:textFill>
              </w:rPr>
              <w:t>departmental workshops were held on climate, energy, European funding, and territorial equity to embed the Doughnut mindset across administration.</w:t>
            </w:r>
          </w:p>
          <w:p w14:paraId="72E81017">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In late 2024, Grenoble launched large</w:t>
            </w:r>
            <w:r>
              <w:rPr>
                <w:rFonts w:ascii="Times New Roman" w:hAnsi="Times New Roman" w:eastAsia="宋体" w:cs="Times New Roman"/>
                <w:color w:val="000000" w:themeColor="text1"/>
                <w:sz w:val="24"/>
                <w:szCs w:val="24"/>
                <w14:textFill>
                  <w14:solidFill>
                    <w14:schemeClr w14:val="tx1"/>
                  </w14:solidFill>
                </w14:textFill>
              </w:rPr>
              <w:noBreakHyphen/>
            </w:r>
            <w:r>
              <w:rPr>
                <w:rFonts w:ascii="Times New Roman" w:hAnsi="Times New Roman" w:eastAsia="宋体" w:cs="Times New Roman"/>
                <w:color w:val="000000" w:themeColor="text1"/>
                <w:sz w:val="24"/>
                <w:szCs w:val="24"/>
                <w14:textFill>
                  <w14:solidFill>
                    <w14:schemeClr w14:val="tx1"/>
                  </w14:solidFill>
                </w14:textFill>
              </w:rPr>
              <w:t>scale inclusive citizen participation rooted in popular education, inviting residents to co-design the 2040 vision. A major public presentation was held in May 2025 during the Biennale des villes en transition.</w:t>
            </w:r>
          </w:p>
          <w:p w14:paraId="4BBE4016">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The city is also building a dynamic Doughnut data observatory to unify social and environmental indicators across departments, creating a shared online platform for real</w:t>
            </w:r>
            <w:r>
              <w:rPr>
                <w:rFonts w:ascii="Times New Roman" w:hAnsi="Times New Roman" w:eastAsia="宋体" w:cs="Times New Roman"/>
                <w:color w:val="000000" w:themeColor="text1"/>
                <w:sz w:val="24"/>
                <w:szCs w:val="24"/>
                <w14:textFill>
                  <w14:solidFill>
                    <w14:schemeClr w14:val="tx1"/>
                  </w14:solidFill>
                </w14:textFill>
              </w:rPr>
              <w:noBreakHyphen/>
            </w:r>
            <w:r>
              <w:rPr>
                <w:rFonts w:ascii="Times New Roman" w:hAnsi="Times New Roman" w:eastAsia="宋体" w:cs="Times New Roman"/>
                <w:color w:val="000000" w:themeColor="text1"/>
                <w:sz w:val="24"/>
                <w:szCs w:val="24"/>
                <w14:textFill>
                  <w14:solidFill>
                    <w14:schemeClr w14:val="tx1"/>
                  </w14:solidFill>
                </w14:textFill>
              </w:rPr>
              <w:t>time monitoring and policy steering. A second, fully co</w:t>
            </w:r>
            <w:r>
              <w:rPr>
                <w:rFonts w:ascii="Times New Roman" w:hAnsi="Times New Roman" w:eastAsia="宋体" w:cs="Times New Roman"/>
                <w:color w:val="000000" w:themeColor="text1"/>
                <w:sz w:val="24"/>
                <w:szCs w:val="24"/>
                <w14:textFill>
                  <w14:solidFill>
                    <w14:schemeClr w14:val="tx1"/>
                  </w14:solidFill>
                </w14:textFill>
              </w:rPr>
              <w:noBreakHyphen/>
            </w:r>
            <w:r>
              <w:rPr>
                <w:rFonts w:ascii="Times New Roman" w:hAnsi="Times New Roman" w:eastAsia="宋体" w:cs="Times New Roman"/>
                <w:color w:val="000000" w:themeColor="text1"/>
                <w:sz w:val="24"/>
                <w:szCs w:val="24"/>
                <w14:textFill>
                  <w14:solidFill>
                    <w14:schemeClr w14:val="tx1"/>
                  </w14:solidFill>
                </w14:textFill>
              </w:rPr>
              <w:t>constructed Data Portrait is scheduled for release in 2025, reflecting enhanced interdepartmental collaboration and local expertise.</w:t>
            </w:r>
          </w:p>
          <w:p w14:paraId="5CAD5E0A">
            <w:pPr>
              <w:spacing w:after="0" w:line="240" w:lineRule="auto"/>
              <w:ind w:firstLine="0" w:firstLineChars="0"/>
              <w:jc w:val="both"/>
              <w:rPr>
                <w:rFonts w:hint="default"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Key outputs so far:</w:t>
            </w:r>
          </w:p>
          <w:p w14:paraId="01FD7B81">
            <w:pPr>
              <w:spacing w:after="0" w:line="240" w:lineRule="auto"/>
              <w:ind w:firstLine="0" w:firstLineChars="0"/>
              <w:jc w:val="both"/>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ascii="Times New Roman" w:hAnsi="Times New Roman" w:eastAsia="宋体" w:cs="Times New Roman"/>
                <w:color w:val="000000" w:themeColor="text1"/>
                <w:sz w:val="24"/>
                <w:szCs w:val="24"/>
                <w:lang w:eastAsia="zh-CN"/>
                <w14:textFill>
                  <w14:solidFill>
                    <w14:schemeClr w14:val="tx1"/>
                  </w14:solidFill>
                </w14:textFill>
              </w:rPr>
              <w:t>Data Portrait of Place (2022; updated 2025)</w:t>
            </w:r>
          </w:p>
          <w:p w14:paraId="7477BD7B">
            <w:pPr>
              <w:spacing w:after="0" w:line="240" w:lineRule="auto"/>
              <w:ind w:firstLine="0" w:firstLineChars="0"/>
              <w:jc w:val="both"/>
              <w:rPr>
                <w:ins w:id="0" w:author="张润梓" w:date="2026-04-27T14:11:08Z"/>
                <w:rFonts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ascii="Times New Roman" w:hAnsi="Times New Roman" w:eastAsia="宋体" w:cs="Times New Roman"/>
                <w:color w:val="000000" w:themeColor="text1"/>
                <w:sz w:val="24"/>
                <w:szCs w:val="24"/>
                <w:lang w:eastAsia="zh-CN"/>
                <w14:textFill>
                  <w14:solidFill>
                    <w14:schemeClr w14:val="tx1"/>
                  </w14:solidFill>
                </w14:textFill>
              </w:rPr>
              <w:t>Social</w:t>
            </w:r>
            <w:r>
              <w:rPr>
                <w:rFonts w:ascii="Times New Roman" w:hAnsi="Times New Roman" w:eastAsia="宋体" w:cs="Times New Roman"/>
                <w:color w:val="000000" w:themeColor="text1"/>
                <w:sz w:val="24"/>
                <w:szCs w:val="24"/>
                <w:lang w:eastAsia="zh-CN"/>
                <w14:textFill>
                  <w14:solidFill>
                    <w14:schemeClr w14:val="tx1"/>
                  </w14:solidFill>
                </w14:textFill>
              </w:rPr>
              <w:noBreakHyphen/>
            </w:r>
            <w:r>
              <w:rPr>
                <w:rFonts w:ascii="Times New Roman" w:hAnsi="Times New Roman" w:eastAsia="宋体" w:cs="Times New Roman"/>
                <w:color w:val="000000" w:themeColor="text1"/>
                <w:sz w:val="24"/>
                <w:szCs w:val="24"/>
                <w:lang w:eastAsia="zh-CN"/>
                <w14:textFill>
                  <w14:solidFill>
                    <w14:schemeClr w14:val="tx1"/>
                  </w14:solidFill>
                </w14:textFill>
              </w:rPr>
              <w:t>ecological impact assessment grid for municipal projects</w:t>
            </w:r>
          </w:p>
          <w:p w14:paraId="30AD0BAD">
            <w:pPr>
              <w:spacing w:after="0" w:line="240" w:lineRule="auto"/>
              <w:ind w:firstLine="0" w:firstLineChars="0"/>
              <w:jc w:val="both"/>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ascii="Times New Roman" w:hAnsi="Times New Roman" w:eastAsia="宋体" w:cs="Times New Roman"/>
                <w:color w:val="000000" w:themeColor="text1"/>
                <w:sz w:val="24"/>
                <w:szCs w:val="24"/>
                <w:lang w:eastAsia="zh-CN"/>
                <w14:textFill>
                  <w14:solidFill>
                    <w14:schemeClr w14:val="tx1"/>
                  </w14:solidFill>
                </w14:textFill>
              </w:rPr>
              <w:t>Doughnut mapping of all city strategies</w:t>
            </w:r>
          </w:p>
          <w:p w14:paraId="79A5BD4B">
            <w:pPr>
              <w:spacing w:after="0" w:line="240" w:lineRule="auto"/>
              <w:ind w:firstLine="0" w:firstLineChars="0"/>
              <w:jc w:val="both"/>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w:t>
            </w:r>
            <w:r>
              <w:rPr>
                <w:rFonts w:ascii="Times New Roman" w:hAnsi="Times New Roman" w:eastAsia="宋体" w:cs="Times New Roman"/>
                <w:color w:val="000000" w:themeColor="text1"/>
                <w:sz w:val="24"/>
                <w:szCs w:val="24"/>
                <w:lang w:eastAsia="zh-CN"/>
                <w14:textFill>
                  <w14:solidFill>
                    <w14:schemeClr w14:val="tx1"/>
                  </w14:solidFill>
                </w14:textFill>
              </w:rPr>
              <w:t>participation programme for Grenoble 2040</w:t>
            </w:r>
          </w:p>
          <w:p w14:paraId="665BD118">
            <w:pPr>
              <w:spacing w:after="0" w:line="240" w:lineRule="auto"/>
              <w:ind w:firstLine="0" w:firstLineChars="0"/>
              <w:jc w:val="both"/>
              <w:rPr>
                <w:rFonts w:hint="eastAsia" w:ascii="宋体" w:hAnsi="宋体" w:eastAsia="宋体" w:cs="宋体"/>
                <w:sz w:val="24"/>
                <w:szCs w:val="24"/>
                <w:lang w:eastAsia="zh-CN"/>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5.</w:t>
            </w:r>
            <w:r>
              <w:rPr>
                <w:rFonts w:ascii="Times New Roman" w:hAnsi="Times New Roman" w:eastAsia="宋体" w:cs="Times New Roman"/>
                <w:color w:val="000000" w:themeColor="text1"/>
                <w:sz w:val="24"/>
                <w:szCs w:val="24"/>
                <w:lang w:eastAsia="zh-CN"/>
                <w14:textFill>
                  <w14:solidFill>
                    <w14:schemeClr w14:val="tx1"/>
                  </w14:solidFill>
                </w14:textFill>
              </w:rPr>
              <w:t>Doughnut data observatory under developmentGrenoble’s model demonstrates how a mid-sized European city can embed the Doughnut into legal, administrative, and democratic processes to drive long-term, just ecological transition.</w:t>
            </w:r>
          </w:p>
        </w:tc>
      </w:tr>
      <w:tr w14:paraId="521D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78E4111">
            <w:pPr>
              <w:spacing w:after="0" w:line="240" w:lineRule="auto"/>
            </w:pPr>
            <w:r>
              <w:rPr>
                <w:b/>
              </w:rPr>
              <w:t>中文翻译</w:t>
            </w:r>
          </w:p>
        </w:tc>
        <w:tc>
          <w:tcPr>
            <w:tcW w:w="6350" w:type="dxa"/>
            <w:tcMar>
              <w:top w:w="90" w:type="dxa"/>
              <w:left w:w="100" w:type="dxa"/>
              <w:bottom w:w="90" w:type="dxa"/>
              <w:right w:w="100" w:type="dxa"/>
            </w:tcMar>
            <w:vAlign w:val="center"/>
          </w:tcPr>
          <w:p w14:paraId="27631DFE">
            <w:pPr>
              <w:spacing w:after="0" w:line="240" w:lineRule="auto"/>
              <w:ind w:firstLine="0" w:firstLineChars="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作为法国先锋城市之一，格勒诺布尔市议会于 2022 年投票通过决议，正式启动Grenoble 2040—— 一项以甜甜圈经济学模型为基础的长期政治战略。该决议专门设立了项目主管职位，统筹市政各部门落地实施。格勒诺布尔以系统性诊断开启转型：2022 年 12 月发布首份地方数据画像，针对阿尔卑斯地区特征绘制社会门槛与生态上限；随后完成全市主要战略、规划、政策的甜甜圈全图谱梳理，识别契合点与缺口。2024 年，该市开发专用社会 — 生态影响评估表，将甜甜圈标准纳入市政日常决策流程，用于评估所有重点投资项目，确保同时服务社会公正与生态平衡。建设内部能力是重点：围绕气候、能源、欧洲资金、区域公平等主题开展跨部门工作坊，在行政体系内植入甜甜圈思维。2024 年底，格勒诺布尔以民众教育为基础开展大规模包容性市民参与，邀请居民共同设计 2040 愿景；2025 年 5 月借 “转型城市双年展” 举办大型公众宣讲会。该市正建设动态甜甜圈数据观测台，统一跨部门社会与生态指标，打造实时监测与政策引导的共享线上平台。第二版经多方共建的数据画像将于 2025 年发布，更精准体现部门协同与地方经验。目前核心成果：</w:t>
            </w:r>
          </w:p>
          <w:p w14:paraId="208253A5">
            <w:pPr>
              <w:spacing w:after="0"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地方数据画像（2022 版，2025 年更新）</w:t>
            </w:r>
          </w:p>
          <w:p w14:paraId="42CFA786">
            <w:pPr>
              <w:spacing w:after="0"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市政项目社会 — 生态影响评估工具</w:t>
            </w:r>
          </w:p>
          <w:p w14:paraId="335A9D91">
            <w:pPr>
              <w:spacing w:after="0"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全市战略甜甜圈图谱</w:t>
            </w:r>
          </w:p>
          <w:p w14:paraId="365B8E01">
            <w:pPr>
              <w:spacing w:after="0"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Grenoble 2040 市民参与计划</w:t>
            </w:r>
          </w:p>
          <w:p w14:paraId="71639D65">
            <w:pPr>
              <w:spacing w:after="0" w:line="240" w:lineRule="auto"/>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甜甜圈数据观测台（建设中）格勒诺布尔模式展现了欧洲中型城市如何将甜甜圈嵌入法律、行政与民主流程，推动长期、公正的生态转型。</w:t>
            </w:r>
          </w:p>
          <w:p w14:paraId="159A0E26">
            <w:pPr>
              <w:spacing w:after="0" w:line="240" w:lineRule="auto"/>
              <w:rPr>
                <w:lang w:eastAsia="zh-CN"/>
              </w:rPr>
            </w:pPr>
          </w:p>
        </w:tc>
      </w:tr>
      <w:tr w14:paraId="7125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3F79DD2">
            <w:pPr>
              <w:spacing w:after="0" w:line="240" w:lineRule="auto"/>
            </w:pPr>
            <w:r>
              <w:rPr>
                <w:b/>
              </w:rPr>
              <w:t>你的判断</w:t>
            </w:r>
          </w:p>
        </w:tc>
        <w:tc>
          <w:tcPr>
            <w:tcW w:w="6350" w:type="dxa"/>
            <w:tcMar>
              <w:top w:w="90" w:type="dxa"/>
              <w:left w:w="100" w:type="dxa"/>
              <w:bottom w:w="90" w:type="dxa"/>
              <w:right w:w="100" w:type="dxa"/>
            </w:tcMar>
            <w:vAlign w:val="center"/>
          </w:tcPr>
          <w:p w14:paraId="5D6E725B">
            <w:pPr>
              <w:spacing w:after="0" w:line="240" w:lineRule="auto"/>
              <w:rPr>
                <w:lang w:eastAsia="zh-CN"/>
              </w:rPr>
            </w:pPr>
            <w:r>
              <w:rPr>
                <w:lang w:eastAsia="zh-CN"/>
              </w:rPr>
              <w:t>是否可用于论文：</w:t>
            </w:r>
            <w:r>
              <w:rPr>
                <w:rFonts w:hint="eastAsia"/>
                <w:lang w:eastAsia="zh-CN"/>
              </w:rPr>
              <w:t>☑</w:t>
            </w:r>
            <w:r>
              <w:rPr>
                <w:lang w:eastAsia="zh-CN"/>
              </w:rPr>
              <w:t>核心文献  □辅助文献  □备用资料</w:t>
            </w:r>
            <w:r>
              <w:rPr>
                <w:lang w:eastAsia="zh-CN"/>
              </w:rPr>
              <w:br w:type="textWrapping"/>
            </w:r>
            <w:r>
              <w:rPr>
                <w:lang w:eastAsia="zh-CN"/>
              </w:rPr>
              <w:t>可信度：</w:t>
            </w:r>
            <w:r>
              <w:rPr>
                <w:rFonts w:hint="eastAsia"/>
                <w:lang w:eastAsia="zh-CN"/>
              </w:rPr>
              <w:t>☑</w:t>
            </w:r>
            <w:r>
              <w:rPr>
                <w:lang w:eastAsia="zh-CN"/>
              </w:rPr>
              <w:t>高  □中  □低</w:t>
            </w:r>
          </w:p>
        </w:tc>
      </w:tr>
    </w:tbl>
    <w:p w14:paraId="56A4B0E3">
      <w:pPr>
        <w:spacing w:before="160" w:after="80"/>
        <w:rPr>
          <w:b/>
          <w:color w:val="1F4E79"/>
          <w:sz w:val="24"/>
          <w:lang w:eastAsia="zh-CN"/>
        </w:rPr>
      </w:pPr>
    </w:p>
    <w:p w14:paraId="0722EA2E">
      <w:pPr>
        <w:spacing w:before="160" w:after="80"/>
        <w:rPr>
          <w:lang w:eastAsia="zh-CN"/>
        </w:rPr>
      </w:pPr>
      <w:r>
        <w:rPr>
          <w:b/>
          <w:color w:val="1F4E79"/>
          <w:sz w:val="24"/>
          <w:lang w:eastAsia="zh-CN"/>
        </w:rPr>
        <w:t>四、最后汇总（每组课堂结束前必须完成）</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5941"/>
      </w:tblGrid>
      <w:tr w14:paraId="2836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617EA7E6">
            <w:pPr>
              <w:spacing w:after="0" w:line="240" w:lineRule="auto"/>
              <w:rPr>
                <w:lang w:eastAsia="zh-CN"/>
              </w:rPr>
            </w:pPr>
            <w:r>
              <w:rPr>
                <w:b/>
                <w:lang w:eastAsia="zh-CN"/>
              </w:rPr>
              <w:t>最重要的</w:t>
            </w:r>
            <w:r>
              <w:rPr>
                <w:rFonts w:hint="eastAsia"/>
                <w:b/>
                <w:lang w:eastAsia="zh-CN"/>
              </w:rPr>
              <w:t>几条</w:t>
            </w:r>
            <w:r>
              <w:rPr>
                <w:b/>
                <w:lang w:eastAsia="zh-CN"/>
              </w:rPr>
              <w:t>结论</w:t>
            </w:r>
          </w:p>
        </w:tc>
        <w:tc>
          <w:tcPr>
            <w:tcW w:w="5941" w:type="dxa"/>
            <w:tcMar>
              <w:top w:w="90" w:type="dxa"/>
              <w:left w:w="100" w:type="dxa"/>
              <w:bottom w:w="90" w:type="dxa"/>
              <w:right w:w="100" w:type="dxa"/>
            </w:tcMar>
            <w:vAlign w:val="center"/>
          </w:tcPr>
          <w:p w14:paraId="52FBFD71">
            <w:pPr>
              <w:spacing w:after="0" w:line="240" w:lineRule="auto"/>
              <w:jc w:val="both"/>
              <w:rPr>
                <w:lang w:eastAsia="zh-CN"/>
              </w:rPr>
            </w:pPr>
            <w:r>
              <w:rPr>
                <w:rFonts w:ascii="宋体" w:hAnsi="宋体" w:eastAsia="宋体" w:cs="宋体"/>
                <w:sz w:val="24"/>
                <w:szCs w:val="24"/>
              </w:rPr>
              <w:t>格勒诺布尔于 2022 年通过市议会正式立法，启动</w:t>
            </w:r>
            <w:r>
              <w:rPr>
                <w:rStyle w:val="136"/>
                <w:rFonts w:hint="default" w:ascii="Times New Roman" w:hAnsi="Times New Roman" w:eastAsia="宋体" w:cs="Times New Roman"/>
                <w:b w:val="0"/>
                <w:bCs w:val="0"/>
                <w:sz w:val="24"/>
                <w:szCs w:val="24"/>
              </w:rPr>
              <w:t>Grenoble 2040</w:t>
            </w:r>
            <w:r>
              <w:rPr>
                <w:rFonts w:ascii="宋体" w:hAnsi="宋体" w:eastAsia="宋体" w:cs="宋体"/>
                <w:sz w:val="24"/>
                <w:szCs w:val="24"/>
              </w:rPr>
              <w:t>甜甜圈城市战略，是法国首个将甜甜圈模型</w:t>
            </w:r>
            <w:r>
              <w:rPr>
                <w:rStyle w:val="136"/>
                <w:rFonts w:ascii="宋体" w:hAnsi="宋体" w:eastAsia="宋体" w:cs="宋体"/>
                <w:b w:val="0"/>
                <w:bCs w:val="0"/>
                <w:sz w:val="24"/>
                <w:szCs w:val="24"/>
              </w:rPr>
              <w:t>制度化、法定化</w:t>
            </w:r>
            <w:r>
              <w:rPr>
                <w:rFonts w:ascii="宋体" w:hAnsi="宋体" w:eastAsia="宋体" w:cs="宋体"/>
                <w:sz w:val="24"/>
                <w:szCs w:val="24"/>
              </w:rPr>
              <w:t>的城市。该市以甜甜圈城市画像为核心工具，系统评估社会底线与生态上限，建立社会 — 生态影响评估体系，将甜甜圈标准全面嵌入城市规划、项目投资、政策制定全流程。同时通过跨部门协作、市民参与、数据监测平台建设，形成 “政府主导 — 多方协同 — 公众参与” 的治理模式，实现从理念到行动、从零散政策到系统性转型的突破，成为欧洲阿尔卑斯山区甜甜圈城市实践的典型代表。</w:t>
            </w:r>
          </w:p>
        </w:tc>
      </w:tr>
      <w:tr w14:paraId="5685C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573913A5">
            <w:pPr>
              <w:spacing w:after="0" w:line="240" w:lineRule="auto"/>
              <w:rPr>
                <w:lang w:eastAsia="zh-CN"/>
              </w:rPr>
            </w:pPr>
            <w:r>
              <w:rPr>
                <w:b/>
                <w:lang w:eastAsia="zh-CN"/>
              </w:rPr>
              <w:t>最能体现“甜甜圈实践”的证据</w:t>
            </w:r>
          </w:p>
        </w:tc>
        <w:tc>
          <w:tcPr>
            <w:tcW w:w="5941" w:type="dxa"/>
            <w:tcMar>
              <w:top w:w="90" w:type="dxa"/>
              <w:left w:w="100" w:type="dxa"/>
              <w:bottom w:w="90" w:type="dxa"/>
              <w:right w:w="100" w:type="dxa"/>
            </w:tcMar>
            <w:vAlign w:val="center"/>
          </w:tcPr>
          <w:p w14:paraId="43B37469">
            <w:pPr>
              <w:spacing w:after="0" w:line="240" w:lineRule="auto"/>
              <w:jc w:val="both"/>
              <w:rPr>
                <w:lang w:eastAsia="zh-CN"/>
              </w:rPr>
            </w:pPr>
            <w:r>
              <w:rPr>
                <w:rFonts w:ascii="宋体" w:hAnsi="宋体" w:eastAsia="宋体" w:cs="宋体"/>
                <w:sz w:val="24"/>
                <w:szCs w:val="24"/>
              </w:rPr>
              <w:t>格勒诺布尔官方发布甜甜圈城市画像（</w:t>
            </w:r>
            <w:r>
              <w:rPr>
                <w:rFonts w:ascii="Times New Roman" w:hAnsi="Times New Roman" w:eastAsia="宋体" w:cs="Times New Roman"/>
                <w:sz w:val="24"/>
                <w:szCs w:val="24"/>
              </w:rPr>
              <w:t>Grenoble City Portrait</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并将甜甜圈模型正式纳入城市 2030 气候行动计划与地方可持续发展战略。</w:t>
            </w:r>
          </w:p>
        </w:tc>
      </w:tr>
      <w:tr w14:paraId="65DA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653C7332">
            <w:pPr>
              <w:spacing w:after="0" w:line="240" w:lineRule="auto"/>
              <w:rPr>
                <w:lang w:eastAsia="zh-CN"/>
              </w:rPr>
            </w:pPr>
            <w:r>
              <w:rPr>
                <w:b/>
                <w:lang w:eastAsia="zh-CN"/>
              </w:rPr>
              <w:t>这座城市最关注的社会问题</w:t>
            </w:r>
          </w:p>
        </w:tc>
        <w:tc>
          <w:tcPr>
            <w:tcW w:w="5941" w:type="dxa"/>
            <w:tcMar>
              <w:top w:w="90" w:type="dxa"/>
              <w:left w:w="100" w:type="dxa"/>
              <w:bottom w:w="90" w:type="dxa"/>
              <w:right w:w="100" w:type="dxa"/>
            </w:tcMar>
            <w:vAlign w:val="center"/>
          </w:tcPr>
          <w:p w14:paraId="5B1C4045">
            <w:pPr>
              <w:spacing w:after="0" w:line="240" w:lineRule="auto"/>
              <w:jc w:val="both"/>
              <w:rPr>
                <w:rFonts w:hint="eastAsia" w:eastAsia="宋体"/>
                <w:lang w:val="en-US" w:eastAsia="zh-CN"/>
              </w:rPr>
            </w:pPr>
            <w:r>
              <w:rPr>
                <w:rFonts w:hint="eastAsia" w:ascii="宋体" w:hAnsi="宋体" w:eastAsia="宋体" w:cs="宋体"/>
                <w:sz w:val="24"/>
                <w:szCs w:val="24"/>
                <w:lang w:val="en-US" w:eastAsia="zh-CN"/>
              </w:rPr>
              <w:t>可负担住房保障。</w:t>
            </w:r>
            <w:r>
              <w:rPr>
                <w:rFonts w:hint="eastAsia" w:ascii="宋体" w:hAnsi="宋体" w:eastAsia="宋体" w:cs="宋体"/>
                <w:sz w:val="24"/>
                <w:szCs w:val="24"/>
              </w:rPr>
              <w:t>原因：格勒诺布尔作为法国阿尔卑斯地区重要科教与产业城市，人口持续流入、住房需求紧张，高房价与租房成本已成为影响居民生活质量、加剧社会不平等的核心民生问题，因此将可负担住房列为首要社会议题。</w:t>
            </w:r>
          </w:p>
        </w:tc>
      </w:tr>
      <w:tr w14:paraId="4A58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0AAB491E">
            <w:pPr>
              <w:spacing w:after="0" w:line="240" w:lineRule="auto"/>
              <w:rPr>
                <w:lang w:eastAsia="zh-CN"/>
              </w:rPr>
            </w:pPr>
            <w:r>
              <w:rPr>
                <w:b/>
                <w:lang w:eastAsia="zh-CN"/>
              </w:rPr>
              <w:t>这座城市最关注的生态问题</w:t>
            </w:r>
          </w:p>
        </w:tc>
        <w:tc>
          <w:tcPr>
            <w:tcW w:w="5941" w:type="dxa"/>
            <w:tcMar>
              <w:top w:w="90" w:type="dxa"/>
              <w:left w:w="100" w:type="dxa"/>
              <w:bottom w:w="90" w:type="dxa"/>
              <w:right w:w="100" w:type="dxa"/>
            </w:tcMar>
            <w:vAlign w:val="center"/>
          </w:tcPr>
          <w:p w14:paraId="6820B8A5">
            <w:pPr>
              <w:spacing w:after="0" w:line="240" w:lineRule="auto"/>
              <w:jc w:val="both"/>
              <w:rPr>
                <w:rFonts w:hint="default"/>
                <w:lang w:val="en-US" w:eastAsia="zh-CN"/>
              </w:rPr>
            </w:pPr>
            <w:r>
              <w:rPr>
                <w:rFonts w:hint="eastAsia" w:ascii="宋体" w:hAnsi="宋体" w:eastAsia="宋体" w:cs="宋体"/>
                <w:sz w:val="24"/>
                <w:szCs w:val="24"/>
                <w:lang w:val="en-US" w:eastAsia="zh-CN"/>
              </w:rPr>
              <w:t>阿尔卑斯高山生态系统保护。</w:t>
            </w:r>
            <w:r>
              <w:rPr>
                <w:rFonts w:hint="eastAsia" w:ascii="宋体" w:hAnsi="宋体" w:eastAsia="宋体" w:cs="宋体"/>
                <w:sz w:val="24"/>
                <w:szCs w:val="24"/>
              </w:rPr>
              <w:t>原因：格勒诺布尔紧邻阿尔卑斯山脉，城市发展高度依赖山地生态环境，高山生态敏感脆弱，易受城市化、气候变暖与人类活动影响，生态安全直接关系城市可持续发展与居民生存环境。</w:t>
            </w:r>
          </w:p>
        </w:tc>
      </w:tr>
      <w:tr w14:paraId="597F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1" w:hRule="atLeast"/>
          <w:jc w:val="center"/>
        </w:trPr>
        <w:tc>
          <w:tcPr>
            <w:tcW w:w="3681" w:type="dxa"/>
            <w:shd w:val="clear" w:color="auto" w:fill="D9EAF7"/>
            <w:tcMar>
              <w:top w:w="90" w:type="dxa"/>
              <w:left w:w="100" w:type="dxa"/>
              <w:bottom w:w="90" w:type="dxa"/>
              <w:right w:w="100" w:type="dxa"/>
            </w:tcMar>
            <w:vAlign w:val="center"/>
          </w:tcPr>
          <w:p w14:paraId="42336F64">
            <w:pPr>
              <w:spacing w:after="0" w:line="240" w:lineRule="auto"/>
              <w:rPr>
                <w:lang w:eastAsia="zh-CN"/>
              </w:rPr>
            </w:pPr>
            <w:r>
              <w:rPr>
                <w:rFonts w:hint="eastAsia"/>
                <w:b/>
                <w:lang w:eastAsia="zh-CN"/>
              </w:rPr>
              <w:t>这座城市更关注社会还是生态问题？</w:t>
            </w:r>
          </w:p>
        </w:tc>
        <w:tc>
          <w:tcPr>
            <w:tcW w:w="5941" w:type="dxa"/>
            <w:tcMar>
              <w:top w:w="90" w:type="dxa"/>
              <w:left w:w="100" w:type="dxa"/>
              <w:bottom w:w="90" w:type="dxa"/>
              <w:right w:w="100" w:type="dxa"/>
            </w:tcMar>
            <w:vAlign w:val="center"/>
          </w:tcPr>
          <w:p w14:paraId="4A4523EC">
            <w:pPr>
              <w:spacing w:after="0" w:line="240" w:lineRule="auto"/>
              <w:jc w:val="both"/>
              <w:rPr>
                <w:rFonts w:hint="default"/>
                <w:lang w:val="en-US" w:eastAsia="zh-CN"/>
              </w:rPr>
            </w:pPr>
            <w:r>
              <w:rPr>
                <w:rFonts w:hint="eastAsia" w:ascii="宋体" w:hAnsi="宋体" w:eastAsia="宋体" w:cs="宋体"/>
                <w:sz w:val="24"/>
                <w:szCs w:val="24"/>
                <w:lang w:val="en-US" w:eastAsia="zh-CN"/>
              </w:rPr>
              <w:t>更关注生态问题。原因：格勒诺布尔地处阿尔卑斯山区，生态环境极其脆弱，城市发展高度依赖山地生态安全，因此将生态保护作为不可突破的底线，所有社会政策与城市项目均优先在生态安全框架内推进。</w:t>
            </w:r>
          </w:p>
        </w:tc>
      </w:tr>
    </w:tbl>
    <w:p w14:paraId="1C5AAA4B">
      <w:pPr>
        <w:spacing w:before="160" w:after="80"/>
        <w:rPr>
          <w:lang w:eastAsia="zh-CN"/>
        </w:rPr>
      </w:pPr>
      <w:r>
        <w:rPr>
          <w:b/>
          <w:color w:val="1F4E79"/>
          <w:sz w:val="24"/>
          <w:lang w:eastAsia="zh-CN"/>
        </w:rPr>
        <w:t>五、老师提醒</w:t>
      </w:r>
    </w:p>
    <w:p w14:paraId="5D43B33F">
      <w:pPr>
        <w:spacing w:after="20"/>
        <w:ind w:left="170"/>
        <w:rPr>
          <w:lang w:eastAsia="zh-CN"/>
        </w:rPr>
      </w:pPr>
      <w:r>
        <w:rPr>
          <w:lang w:eastAsia="zh-CN"/>
        </w:rPr>
        <w:t>不要只抄城市介绍，要抓“为什么采用甜甜圈、做了什么、推进到什么程度”。</w:t>
      </w:r>
    </w:p>
    <w:p w14:paraId="094053FA">
      <w:pPr>
        <w:spacing w:after="20"/>
        <w:ind w:left="170"/>
        <w:rPr>
          <w:lang w:eastAsia="zh-CN"/>
        </w:rPr>
      </w:pPr>
      <w:r>
        <w:rPr>
          <w:lang w:eastAsia="zh-CN"/>
        </w:rPr>
        <w:t>不要只放链接不做整理；也不要只有翻译没有原文。</w:t>
      </w:r>
    </w:p>
    <w:p w14:paraId="03E25A5E">
      <w:pPr>
        <w:spacing w:after="20"/>
        <w:ind w:left="170"/>
        <w:rPr>
          <w:lang w:eastAsia="zh-CN"/>
        </w:rPr>
      </w:pPr>
      <w:r>
        <w:rPr>
          <w:lang w:eastAsia="zh-CN"/>
        </w:rPr>
        <w:t>外网资料可能下次打不开，请及时保存标题、链接、截图或 PDF。</w:t>
      </w:r>
    </w:p>
    <w:p w14:paraId="1DB172A3">
      <w:pPr>
        <w:spacing w:after="20"/>
        <w:ind w:left="170"/>
        <w:rPr>
          <w:lang w:eastAsia="zh-CN"/>
        </w:rPr>
      </w:pPr>
      <w:r>
        <w:rPr>
          <w:lang w:eastAsia="zh-CN"/>
        </w:rPr>
        <w:t>没有找到证据的内容不要猜，可以写“暂未发现明确证据”。</w:t>
      </w:r>
    </w:p>
    <w:sectPr>
      <w:pgSz w:w="12240" w:h="15840"/>
      <w:pgMar w:top="1247" w:right="1304" w:bottom="1134" w:left="130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润梓">
    <w15:presenceInfo w15:providerId="WPS Office" w15:userId="88997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463A"/>
    <w:rsid w:val="0006063C"/>
    <w:rsid w:val="000E64E9"/>
    <w:rsid w:val="0015074B"/>
    <w:rsid w:val="001576FD"/>
    <w:rsid w:val="0029639D"/>
    <w:rsid w:val="003053BD"/>
    <w:rsid w:val="00326F90"/>
    <w:rsid w:val="003D388F"/>
    <w:rsid w:val="00516A8D"/>
    <w:rsid w:val="00560FDF"/>
    <w:rsid w:val="005F0851"/>
    <w:rsid w:val="00734FAE"/>
    <w:rsid w:val="007568B4"/>
    <w:rsid w:val="007D4C56"/>
    <w:rsid w:val="00936C21"/>
    <w:rsid w:val="00A52450"/>
    <w:rsid w:val="00A65420"/>
    <w:rsid w:val="00AA1D8D"/>
    <w:rsid w:val="00AF6260"/>
    <w:rsid w:val="00B47730"/>
    <w:rsid w:val="00CB0664"/>
    <w:rsid w:val="00DA29A3"/>
    <w:rsid w:val="00E04F44"/>
    <w:rsid w:val="00E576DA"/>
    <w:rsid w:val="00ED424C"/>
    <w:rsid w:val="00FB6249"/>
    <w:rsid w:val="00FC693F"/>
    <w:rsid w:val="00FF2ADF"/>
    <w:rsid w:val="22BD4B81"/>
    <w:rsid w:val="2AD665DA"/>
    <w:rsid w:val="37A56040"/>
    <w:rsid w:val="389D3216"/>
    <w:rsid w:val="435C15AA"/>
    <w:rsid w:val="4C64038C"/>
    <w:rsid w:val="5FDE68D8"/>
    <w:rsid w:val="6BCB3FFA"/>
    <w:rsid w:val="7437595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3">
    <w:name w:val="heading 1"/>
    <w:basedOn w:val="1"/>
    <w:next w:val="1"/>
    <w:link w:val="143"/>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4"/>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5"/>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5"/>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6"/>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7"/>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8"/>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9"/>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60"/>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macro"/>
    <w:link w:val="152"/>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link w:val="170"/>
    <w:unhideWhenUsed/>
    <w:qFormat/>
    <w:uiPriority w:val="99"/>
  </w:style>
  <w:style w:type="paragraph" w:styleId="18">
    <w:name w:val="Body Text 3"/>
    <w:basedOn w:val="1"/>
    <w:link w:val="151"/>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9"/>
    <w:unhideWhenUsed/>
    <w:qFormat/>
    <w:uiPriority w:val="99"/>
    <w:pPr>
      <w:spacing w:after="120"/>
    </w:pPr>
  </w:style>
  <w:style w:type="paragraph" w:styleId="21">
    <w:name w:val="List Number 3"/>
    <w:basedOn w:val="1"/>
    <w:unhideWhenUsed/>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41"/>
    <w:unhideWhenUsed/>
    <w:qFormat/>
    <w:uiPriority w:val="99"/>
    <w:pPr>
      <w:tabs>
        <w:tab w:val="center" w:pos="4680"/>
        <w:tab w:val="right" w:pos="9360"/>
      </w:tabs>
      <w:spacing w:after="0" w:line="240" w:lineRule="auto"/>
    </w:pPr>
  </w:style>
  <w:style w:type="paragraph" w:styleId="26">
    <w:name w:val="header"/>
    <w:basedOn w:val="1"/>
    <w:link w:val="140"/>
    <w:unhideWhenUsed/>
    <w:qFormat/>
    <w:uiPriority w:val="99"/>
    <w:pPr>
      <w:tabs>
        <w:tab w:val="center" w:pos="4680"/>
        <w:tab w:val="right" w:pos="9360"/>
      </w:tabs>
      <w:spacing w:after="0" w:line="240" w:lineRule="auto"/>
    </w:pPr>
  </w:style>
  <w:style w:type="paragraph" w:styleId="27">
    <w:name w:val="Subtitle"/>
    <w:basedOn w:val="1"/>
    <w:next w:val="1"/>
    <w:link w:val="14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50"/>
    <w:unhideWhenUsed/>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Normal (Web)"/>
    <w:basedOn w:val="1"/>
    <w:semiHidden/>
    <w:unhideWhenUsed/>
    <w:qFormat/>
    <w:uiPriority w:val="99"/>
    <w:pPr>
      <w:spacing w:beforeAutospacing="1" w:after="0" w:afterAutospacing="1"/>
    </w:pPr>
    <w:rPr>
      <w:rFonts w:cs="Times New Roman"/>
      <w:sz w:val="24"/>
      <w:lang w:eastAsia="zh-CN"/>
    </w:r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annotation subject"/>
    <w:basedOn w:val="17"/>
    <w:next w:val="17"/>
    <w:link w:val="171"/>
    <w:semiHidden/>
    <w:unhideWhenUsed/>
    <w:qFormat/>
    <w:uiPriority w:val="99"/>
    <w:rPr>
      <w:b/>
      <w:bCs/>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Light Shading"/>
    <w:basedOn w:val="35"/>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styleId="138">
    <w:name w:val="Hyperlink"/>
    <w:basedOn w:val="135"/>
    <w:semiHidden/>
    <w:unhideWhenUsed/>
    <w:qFormat/>
    <w:uiPriority w:val="99"/>
    <w:rPr>
      <w:color w:val="0000FF"/>
      <w:u w:val="single"/>
    </w:rPr>
  </w:style>
  <w:style w:type="character" w:styleId="139">
    <w:name w:val="annotation reference"/>
    <w:basedOn w:val="135"/>
    <w:unhideWhenUsed/>
    <w:qFormat/>
    <w:uiPriority w:val="99"/>
    <w:rPr>
      <w:sz w:val="21"/>
      <w:szCs w:val="21"/>
    </w:rPr>
  </w:style>
  <w:style w:type="character" w:customStyle="1" w:styleId="140">
    <w:name w:val="页眉 字符"/>
    <w:basedOn w:val="135"/>
    <w:link w:val="26"/>
    <w:qFormat/>
    <w:uiPriority w:val="99"/>
  </w:style>
  <w:style w:type="character" w:customStyle="1" w:styleId="141">
    <w:name w:val="页脚 字符"/>
    <w:basedOn w:val="135"/>
    <w:link w:val="25"/>
    <w:qFormat/>
    <w:uiPriority w:val="99"/>
  </w:style>
  <w:style w:type="paragraph" w:styleId="142">
    <w:name w:val="No Spacing"/>
    <w:qFormat/>
    <w:uiPriority w:val="1"/>
    <w:rPr>
      <w:rFonts w:asciiTheme="minorHAnsi" w:hAnsiTheme="minorHAnsi" w:eastAsiaTheme="minorEastAsia" w:cstheme="minorBidi"/>
      <w:sz w:val="22"/>
      <w:szCs w:val="22"/>
      <w:lang w:val="en-US" w:eastAsia="en-US" w:bidi="ar-SA"/>
    </w:rPr>
  </w:style>
  <w:style w:type="character" w:customStyle="1" w:styleId="143">
    <w:name w:val="标题 1 字符"/>
    <w:basedOn w:val="135"/>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4">
    <w:name w:val="标题 2 字符"/>
    <w:basedOn w:val="135"/>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5">
    <w:name w:val="标题 3 字符"/>
    <w:basedOn w:val="135"/>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6">
    <w:name w:val="标题 字符"/>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7">
    <w:name w:val="副标题 字符"/>
    <w:basedOn w:val="135"/>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正文文本 字符"/>
    <w:basedOn w:val="135"/>
    <w:link w:val="20"/>
    <w:qFormat/>
    <w:uiPriority w:val="99"/>
  </w:style>
  <w:style w:type="character" w:customStyle="1" w:styleId="150">
    <w:name w:val="正文文本 2 字符"/>
    <w:basedOn w:val="135"/>
    <w:link w:val="29"/>
    <w:qFormat/>
    <w:uiPriority w:val="99"/>
  </w:style>
  <w:style w:type="character" w:customStyle="1" w:styleId="151">
    <w:name w:val="正文文本 3 字符"/>
    <w:basedOn w:val="135"/>
    <w:link w:val="18"/>
    <w:qFormat/>
    <w:uiPriority w:val="99"/>
    <w:rPr>
      <w:sz w:val="16"/>
      <w:szCs w:val="16"/>
    </w:rPr>
  </w:style>
  <w:style w:type="character" w:customStyle="1" w:styleId="152">
    <w:name w:val="宏文本 字符"/>
    <w:basedOn w:val="135"/>
    <w:link w:val="2"/>
    <w:qFormat/>
    <w:uiPriority w:val="99"/>
    <w:rPr>
      <w:rFonts w:ascii="Courier" w:hAnsi="Courier"/>
      <w:sz w:val="20"/>
      <w:szCs w:val="20"/>
    </w:rPr>
  </w:style>
  <w:style w:type="paragraph" w:styleId="153">
    <w:name w:val="Quote"/>
    <w:basedOn w:val="1"/>
    <w:next w:val="1"/>
    <w:link w:val="154"/>
    <w:qFormat/>
    <w:uiPriority w:val="29"/>
    <w:rPr>
      <w:i/>
      <w:iCs/>
      <w:color w:val="000000" w:themeColor="text1"/>
      <w14:textFill>
        <w14:solidFill>
          <w14:schemeClr w14:val="tx1"/>
        </w14:solidFill>
      </w14:textFill>
    </w:rPr>
  </w:style>
  <w:style w:type="character" w:customStyle="1" w:styleId="154">
    <w:name w:val="引用 字符"/>
    <w:basedOn w:val="135"/>
    <w:link w:val="153"/>
    <w:qFormat/>
    <w:uiPriority w:val="29"/>
    <w:rPr>
      <w:i/>
      <w:iCs/>
      <w:color w:val="000000" w:themeColor="text1"/>
      <w14:textFill>
        <w14:solidFill>
          <w14:schemeClr w14:val="tx1"/>
        </w14:solidFill>
      </w14:textFill>
    </w:rPr>
  </w:style>
  <w:style w:type="character" w:customStyle="1" w:styleId="155">
    <w:name w:val="标题 4 字符"/>
    <w:basedOn w:val="135"/>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6">
    <w:name w:val="标题 5 字符"/>
    <w:basedOn w:val="135"/>
    <w:link w:val="7"/>
    <w:semiHidden/>
    <w:qFormat/>
    <w:uiPriority w:val="9"/>
    <w:rPr>
      <w:rFonts w:asciiTheme="majorHAnsi" w:hAnsiTheme="majorHAnsi" w:eastAsiaTheme="majorEastAsia" w:cstheme="majorBidi"/>
      <w:color w:val="254061" w:themeColor="accent1" w:themeShade="80"/>
    </w:rPr>
  </w:style>
  <w:style w:type="character" w:customStyle="1" w:styleId="157">
    <w:name w:val="标题 6 字符"/>
    <w:basedOn w:val="135"/>
    <w:link w:val="8"/>
    <w:semiHidden/>
    <w:qFormat/>
    <w:uiPriority w:val="9"/>
    <w:rPr>
      <w:rFonts w:asciiTheme="majorHAnsi" w:hAnsiTheme="majorHAnsi" w:eastAsiaTheme="majorEastAsia" w:cstheme="majorBidi"/>
      <w:i/>
      <w:iCs/>
      <w:color w:val="254061" w:themeColor="accent1" w:themeShade="80"/>
    </w:rPr>
  </w:style>
  <w:style w:type="character" w:customStyle="1" w:styleId="158">
    <w:name w:val="标题 7 字符"/>
    <w:basedOn w:val="135"/>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9">
    <w:name w:val="标题 8 字符"/>
    <w:basedOn w:val="135"/>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0">
    <w:name w:val="标题 9 字符"/>
    <w:basedOn w:val="13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1">
    <w:name w:val="Intense Quote"/>
    <w:basedOn w:val="1"/>
    <w:next w:val="1"/>
    <w:link w:val="16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2">
    <w:name w:val="明显引用 字符"/>
    <w:basedOn w:val="135"/>
    <w:link w:val="161"/>
    <w:qFormat/>
    <w:uiPriority w:val="30"/>
    <w:rPr>
      <w:b/>
      <w:bCs/>
      <w:i/>
      <w:iCs/>
      <w:color w:val="4F81BD" w:themeColor="accent1"/>
      <w14:textFill>
        <w14:solidFill>
          <w14:schemeClr w14:val="accent1"/>
        </w14:solidFill>
      </w14:textFill>
    </w:rPr>
  </w:style>
  <w:style w:type="character" w:customStyle="1" w:styleId="163">
    <w:name w:val="不明显强调1"/>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4">
    <w:name w:val="明显强调1"/>
    <w:basedOn w:val="135"/>
    <w:qFormat/>
    <w:uiPriority w:val="21"/>
    <w:rPr>
      <w:b/>
      <w:bCs/>
      <w:i/>
      <w:iCs/>
      <w:color w:val="4F81BD" w:themeColor="accent1"/>
      <w14:textFill>
        <w14:solidFill>
          <w14:schemeClr w14:val="accent1"/>
        </w14:solidFill>
      </w14:textFill>
    </w:rPr>
  </w:style>
  <w:style w:type="character" w:customStyle="1" w:styleId="165">
    <w:name w:val="不明显参考1"/>
    <w:basedOn w:val="135"/>
    <w:qFormat/>
    <w:uiPriority w:val="31"/>
    <w:rPr>
      <w:smallCaps/>
      <w:color w:val="C0504D" w:themeColor="accent2"/>
      <w:u w:val="single"/>
      <w14:textFill>
        <w14:solidFill>
          <w14:schemeClr w14:val="accent2"/>
        </w14:solidFill>
      </w14:textFill>
    </w:rPr>
  </w:style>
  <w:style w:type="character" w:customStyle="1" w:styleId="166">
    <w:name w:val="明显参考1"/>
    <w:basedOn w:val="135"/>
    <w:qFormat/>
    <w:uiPriority w:val="32"/>
    <w:rPr>
      <w:b/>
      <w:bCs/>
      <w:smallCaps/>
      <w:color w:val="C0504D" w:themeColor="accent2"/>
      <w:spacing w:val="5"/>
      <w:u w:val="single"/>
      <w14:textFill>
        <w14:solidFill>
          <w14:schemeClr w14:val="accent2"/>
        </w14:solidFill>
      </w14:textFill>
    </w:rPr>
  </w:style>
  <w:style w:type="character" w:customStyle="1" w:styleId="167">
    <w:name w:val="书籍标题1"/>
    <w:basedOn w:val="135"/>
    <w:qFormat/>
    <w:uiPriority w:val="33"/>
    <w:rPr>
      <w:b/>
      <w:bCs/>
      <w:smallCaps/>
      <w:spacing w:val="5"/>
    </w:rPr>
  </w:style>
  <w:style w:type="paragraph" w:customStyle="1" w:styleId="168">
    <w:name w:val="TOC 标题1"/>
    <w:basedOn w:val="3"/>
    <w:next w:val="1"/>
    <w:semiHidden/>
    <w:unhideWhenUsed/>
    <w:qFormat/>
    <w:uiPriority w:val="39"/>
    <w:pPr>
      <w:outlineLvl w:val="9"/>
    </w:pPr>
  </w:style>
  <w:style w:type="paragraph" w:customStyle="1" w:styleId="169">
    <w:name w:val="Revision"/>
    <w:hidden/>
    <w:unhideWhenUsed/>
    <w:uiPriority w:val="99"/>
    <w:rPr>
      <w:rFonts w:ascii="Arial" w:hAnsi="Arial" w:eastAsia="微软雅黑" w:cstheme="minorBidi"/>
      <w:sz w:val="21"/>
      <w:szCs w:val="22"/>
      <w:lang w:val="en-US" w:eastAsia="en-US" w:bidi="ar-SA"/>
    </w:rPr>
  </w:style>
  <w:style w:type="character" w:customStyle="1" w:styleId="170">
    <w:name w:val="批注文字 字符"/>
    <w:basedOn w:val="135"/>
    <w:link w:val="17"/>
    <w:uiPriority w:val="99"/>
    <w:rPr>
      <w:rFonts w:ascii="Arial" w:hAnsi="Arial" w:eastAsia="微软雅黑" w:cstheme="minorBidi"/>
      <w:sz w:val="21"/>
      <w:szCs w:val="22"/>
      <w:lang w:eastAsia="en-US"/>
    </w:rPr>
  </w:style>
  <w:style w:type="character" w:customStyle="1" w:styleId="171">
    <w:name w:val="批注主题 字符"/>
    <w:basedOn w:val="170"/>
    <w:link w:val="34"/>
    <w:semiHidden/>
    <w:uiPriority w:val="99"/>
    <w:rPr>
      <w:rFonts w:ascii="Arial" w:hAnsi="Arial" w:eastAsia="微软雅黑" w:cstheme="minorBidi"/>
      <w:b/>
      <w:bCs/>
      <w:sz w:val="21"/>
      <w:szCs w:val="22"/>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8</Pages>
  <Words>3829</Words>
  <Characters>8841</Characters>
  <Lines>49</Lines>
  <Paragraphs>13</Paragraphs>
  <TotalTime>20</TotalTime>
  <ScaleCrop>false</ScaleCrop>
  <LinksUpToDate>false</LinksUpToDate>
  <CharactersWithSpaces>9793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2026-04-26T01:18:00Z</dcterms:created>
  <dc:creator>python-docx</dc:creator>
  <dc:description>generated by python-docx</dc:description>
  <cp:lastModifiedBy>张润梓</cp:lastModifiedBy>
  <dcterms:modified xsi:type="dcterms:W3CDTF">2026-05-18T03:46:46Z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eyJoZGlkIjoiM2FiZDIzMjBhYjY3YjcwYmIxYWI1NjM4YzVmYjEyMDMiLCJ1c2VySWQiOiIxMjY2MDUzMjExIn0=</vt:lpwstr>
  </property>
  <property fmtid="{D5CDD505-2E9C-101B-9397-08002B2CF9AE}" pid="3" name="KSOProductBuildVer">
    <vt:lpwstr>2052-12.1.0.25865</vt:lpwstr>
  </property>
  <property fmtid="{D5CDD505-2E9C-101B-9397-08002B2CF9AE}" pid="4" name="ICV">
    <vt:lpwstr>C4B10A34E5014B71AE679838FB245547_13</vt:lpwstr>
  </property>
</Properties>
</file>